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3512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83512">
        <w:rPr>
          <w:b/>
          <w:noProof/>
          <w:sz w:val="24"/>
        </w:rPr>
        <w:t>9</w:t>
      </w:r>
      <w:r w:rsidR="006D6764">
        <w:rPr>
          <w:b/>
          <w:noProof/>
          <w:sz w:val="24"/>
          <w:lang w:eastAsia="zh-CN"/>
        </w:rPr>
        <w:t>5</w:t>
      </w:r>
      <w:r w:rsidR="009E36D8">
        <w:rPr>
          <w:b/>
          <w:noProof/>
          <w:sz w:val="24"/>
          <w:lang w:eastAsia="zh-CN"/>
        </w:rPr>
        <w:t>-e</w:t>
      </w:r>
      <w:r>
        <w:rPr>
          <w:b/>
          <w:i/>
          <w:noProof/>
          <w:sz w:val="28"/>
        </w:rPr>
        <w:tab/>
      </w:r>
      <w:r w:rsidR="0052655E" w:rsidRPr="0052655E">
        <w:rPr>
          <w:b/>
          <w:i/>
          <w:noProof/>
          <w:sz w:val="28"/>
        </w:rPr>
        <w:t>R4-200</w:t>
      </w:r>
      <w:r w:rsidR="00607BFA">
        <w:rPr>
          <w:b/>
          <w:i/>
          <w:noProof/>
          <w:sz w:val="28"/>
        </w:rPr>
        <w:t>8671</w:t>
      </w:r>
    </w:p>
    <w:p w:rsidR="001E41F3" w:rsidRDefault="006D6764" w:rsidP="005E2C44">
      <w:pPr>
        <w:pStyle w:val="CRCoverPage"/>
        <w:outlineLvl w:val="0"/>
        <w:rPr>
          <w:b/>
          <w:noProof/>
          <w:sz w:val="24"/>
        </w:rPr>
      </w:pPr>
      <w:r w:rsidRPr="00616624">
        <w:rPr>
          <w:b/>
          <w:noProof/>
          <w:sz w:val="24"/>
          <w:lang w:eastAsia="zh-CN"/>
        </w:rPr>
        <w:t>Electronic Meeting, 25 May – 5 June,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72278" w:rsidP="00F3333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4C557A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683512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2655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0847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07BF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C783D" w:rsidP="005874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587470">
              <w:rPr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864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60E56">
            <w:pPr>
              <w:pStyle w:val="CRCoverPage"/>
              <w:spacing w:after="0"/>
              <w:ind w:left="100"/>
              <w:rPr>
                <w:noProof/>
              </w:rPr>
            </w:pPr>
            <w:r w:rsidRPr="00460E56">
              <w:rPr>
                <w:noProof/>
              </w:rPr>
              <w:t>CR for gNB Rx-Tx time difference and UL-RTOA report mapping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9A4297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60E56" w:rsidP="00BC7AFB">
            <w:pPr>
              <w:pStyle w:val="CRCoverPage"/>
              <w:spacing w:after="0"/>
              <w:ind w:left="100"/>
              <w:rPr>
                <w:noProof/>
              </w:rPr>
            </w:pPr>
            <w:r w:rsidRPr="001B024F">
              <w:rPr>
                <w:rFonts w:cs="Arial"/>
                <w:sz w:val="21"/>
                <w:szCs w:val="21"/>
                <w:lang w:eastAsia="ja-JP"/>
              </w:rPr>
              <w:t>NR_pos-</w:t>
            </w:r>
            <w:r w:rsidR="00BC7AFB">
              <w:rPr>
                <w:rFonts w:cs="Arial"/>
                <w:sz w:val="21"/>
                <w:szCs w:val="21"/>
                <w:lang w:eastAsia="ja-JP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87470" w:rsidP="006D67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6D6764">
              <w:rPr>
                <w:noProof/>
              </w:rPr>
              <w:t>05-11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33CA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A4297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57837" w:rsidRDefault="00460E56" w:rsidP="00B77B05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gNB </w:t>
            </w:r>
            <w:r w:rsidRPr="00460E56">
              <w:rPr>
                <w:rFonts w:ascii="Arial" w:hAnsi="Arial" w:cs="Arial"/>
                <w:noProof/>
              </w:rPr>
              <w:t>Rx-Tx time difference and UL-RTOA report mapping</w:t>
            </w:r>
            <w:r>
              <w:rPr>
                <w:rFonts w:ascii="Arial" w:hAnsi="Arial" w:cs="Arial"/>
                <w:noProof/>
              </w:rPr>
              <w:t xml:space="preserve"> need to be defined to enable gNB positioning report in NRPPa</w:t>
            </w:r>
            <w:r w:rsidR="00357837">
              <w:rPr>
                <w:rFonts w:ascii="Arial" w:hAnsi="Arial" w:cs="Arial"/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87470" w:rsidRPr="00587470" w:rsidRDefault="00460E56" w:rsidP="00B77B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 xml:space="preserve">Define gNB </w:t>
            </w:r>
            <w:r w:rsidRPr="00460E56">
              <w:rPr>
                <w:rFonts w:cs="Arial"/>
                <w:noProof/>
              </w:rPr>
              <w:t>Rx-Tx time difference and UL-RTOA report mapping</w:t>
            </w:r>
            <w:r>
              <w:rPr>
                <w:rFonts w:cs="Arial"/>
                <w:noProof/>
              </w:rPr>
              <w:t xml:space="preserve"> based on </w:t>
            </w:r>
            <w:r w:rsidRPr="00460E56">
              <w:rPr>
                <w:rFonts w:cs="Arial"/>
                <w:noProof/>
              </w:rPr>
              <w:t>R4-2005841</w:t>
            </w:r>
            <w:r w:rsidR="00357837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60E56" w:rsidP="00B77B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gNB positioning report in NRPPa is not possible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60E56" w:rsidP="00F430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New section 13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43002" w:rsidRDefault="00E9263D" w:rsidP="00F43002">
      <w:pPr>
        <w:jc w:val="center"/>
        <w:rPr>
          <w:rFonts w:eastAsia="宋体"/>
          <w:noProof/>
          <w:highlight w:val="yellow"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lastRenderedPageBreak/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7F51E8" w:rsidRPr="00885F53" w:rsidRDefault="007F51E8" w:rsidP="007F51E8">
      <w:pPr>
        <w:pStyle w:val="1"/>
        <w:rPr>
          <w:ins w:id="2" w:author="Huawei" w:date="2020-05-14T09:55:00Z"/>
        </w:rPr>
      </w:pPr>
      <w:ins w:id="3" w:author="Huawei" w:date="2020-05-14T09:55:00Z">
        <w:r w:rsidRPr="008C19BE">
          <w:rPr>
            <w:rStyle w:val="1Char"/>
          </w:rPr>
          <w:t>1</w:t>
        </w:r>
        <w:r>
          <w:rPr>
            <w:rStyle w:val="1Char"/>
          </w:rPr>
          <w:t>3</w:t>
        </w:r>
        <w:r w:rsidRPr="00885F53">
          <w:tab/>
          <w:t>Measureme</w:t>
        </w:r>
        <w:r>
          <w:t>nt Performance R</w:t>
        </w:r>
        <w:r w:rsidRPr="00885F53">
          <w:t>equirements</w:t>
        </w:r>
      </w:ins>
      <w:ins w:id="4" w:author="Huawei" w:date="2020-06-02T11:55:00Z">
        <w:r w:rsidR="00490BA3">
          <w:t xml:space="preserve"> for NR gNB</w:t>
        </w:r>
      </w:ins>
      <w:r w:rsidR="00490BA3">
        <w:t xml:space="preserve"> </w:t>
      </w:r>
    </w:p>
    <w:p w:rsidR="007F51E8" w:rsidRPr="00607BFA" w:rsidRDefault="007F51E8" w:rsidP="00607BFA">
      <w:pPr>
        <w:pStyle w:val="2"/>
        <w:rPr>
          <w:ins w:id="5" w:author="Huawei" w:date="2020-05-14T09:58:00Z"/>
        </w:rPr>
      </w:pPr>
      <w:bookmarkStart w:id="6" w:name="_Toc5952723"/>
      <w:ins w:id="7" w:author="Huawei" w:date="2020-05-14T09:55:00Z">
        <w:r w:rsidRPr="00607BFA">
          <w:t>1</w:t>
        </w:r>
      </w:ins>
      <w:ins w:id="8" w:author="Huawei" w:date="2020-05-14T09:58:00Z">
        <w:r w:rsidRPr="00607BFA">
          <w:t>3</w:t>
        </w:r>
      </w:ins>
      <w:ins w:id="9" w:author="Huawei" w:date="2020-05-14T09:55:00Z">
        <w:r w:rsidRPr="00607BFA">
          <w:t>.1</w:t>
        </w:r>
        <w:r w:rsidRPr="00607BFA">
          <w:tab/>
        </w:r>
      </w:ins>
      <w:bookmarkEnd w:id="6"/>
      <w:ins w:id="10" w:author="Huawei" w:date="2020-05-14T09:58:00Z">
        <w:r w:rsidRPr="00607BFA">
          <w:t>UL-RTOA</w:t>
        </w:r>
      </w:ins>
    </w:p>
    <w:p w:rsidR="007F51E8" w:rsidRPr="00885F53" w:rsidRDefault="007F51E8" w:rsidP="00607BFA">
      <w:pPr>
        <w:pStyle w:val="3"/>
        <w:rPr>
          <w:ins w:id="11" w:author="Huawei" w:date="2020-05-14T09:59:00Z"/>
          <w:lang w:val="en-US"/>
        </w:rPr>
      </w:pPr>
      <w:ins w:id="12" w:author="Huawei" w:date="2020-05-14T09:59:00Z">
        <w:r w:rsidRPr="00885F53">
          <w:rPr>
            <w:lang w:val="en-US"/>
          </w:rPr>
          <w:t>1</w:t>
        </w:r>
        <w:r>
          <w:rPr>
            <w:lang w:val="en-US"/>
          </w:rPr>
          <w:t>3</w:t>
        </w:r>
        <w:r w:rsidRPr="00967CF8">
          <w:rPr>
            <w:lang w:val="en-US"/>
          </w:rPr>
          <w:t>.1.</w:t>
        </w:r>
        <w:r>
          <w:rPr>
            <w:lang w:val="en-US"/>
          </w:rPr>
          <w:t>1</w:t>
        </w:r>
        <w:r w:rsidRPr="00885F53">
          <w:rPr>
            <w:lang w:val="en-US"/>
          </w:rPr>
          <w:tab/>
        </w:r>
      </w:ins>
      <w:ins w:id="13" w:author="Huawei" w:date="2020-05-14T10:00:00Z">
        <w:r>
          <w:rPr>
            <w:lang w:val="en-US"/>
          </w:rPr>
          <w:t>Report mapping</w:t>
        </w:r>
      </w:ins>
    </w:p>
    <w:p w:rsidR="007F51E8" w:rsidRDefault="007F51E8" w:rsidP="007F51E8">
      <w:pPr>
        <w:rPr>
          <w:ins w:id="14" w:author="Huawei" w:date="2020-06-02T11:56:00Z"/>
          <w:bCs/>
          <w:lang w:eastAsia="zh-CN"/>
        </w:rPr>
      </w:pPr>
      <w:ins w:id="15" w:author="Huawei" w:date="2020-05-14T10:01:00Z">
        <w:r w:rsidRPr="0089796C">
          <w:t xml:space="preserve">The reporting range of </w:t>
        </w:r>
      </w:ins>
      <w:ins w:id="16" w:author="Huawei" w:date="2020-06-02T11:57:00Z">
        <w:r w:rsidR="00490BA3">
          <w:t>UL Relative Time of Arrival (</w:t>
        </w:r>
      </w:ins>
      <w:ins w:id="17" w:author="Huawei" w:date="2020-05-14T10:01:00Z">
        <w:r>
          <w:t>UL-RTOA</w:t>
        </w:r>
      </w:ins>
      <w:ins w:id="18" w:author="Huawei" w:date="2020-06-02T11:57:00Z">
        <w:r w:rsidR="00490BA3">
          <w:t>), as defined in Clause 5.2.2 o</w:t>
        </w:r>
      </w:ins>
      <w:ins w:id="19" w:author="Huawei" w:date="2020-06-02T11:58:00Z">
        <w:r w:rsidR="00490BA3">
          <w:t xml:space="preserve">f </w:t>
        </w:r>
      </w:ins>
      <w:ins w:id="20" w:author="Huawei" w:date="2020-06-02T11:59:00Z">
        <w:r w:rsidR="00490BA3">
          <w:t xml:space="preserve">TS 38.215 </w:t>
        </w:r>
      </w:ins>
      <w:ins w:id="21" w:author="Huawei" w:date="2020-06-02T11:58:00Z">
        <w:r w:rsidR="00490BA3">
          <w:t xml:space="preserve">[4], </w:t>
        </w:r>
      </w:ins>
      <w:ins w:id="22" w:author="Huawei" w:date="2020-05-14T10:01:00Z">
        <w:r w:rsidRPr="0089796C">
          <w:t>is defined from</w:t>
        </w:r>
        <w:r w:rsidRPr="007F51E8">
          <w:t xml:space="preserve"> </w:t>
        </w:r>
        <w:r w:rsidRPr="007F51E8">
          <w:rPr>
            <w:bCs/>
          </w:rPr>
          <w:t>-985024T</w:t>
        </w:r>
        <w:r w:rsidRPr="007F51E8">
          <w:rPr>
            <w:bCs/>
            <w:vertAlign w:val="subscript"/>
          </w:rPr>
          <w:t>c</w:t>
        </w:r>
      </w:ins>
      <w:ins w:id="23" w:author="Huawei" w:date="2020-05-14T10:02:00Z">
        <w:r w:rsidRPr="007F51E8">
          <w:rPr>
            <w:bCs/>
          </w:rPr>
          <w:t xml:space="preserve"> to</w:t>
        </w:r>
      </w:ins>
      <w:ins w:id="24" w:author="Huawei" w:date="2020-05-14T10:01:00Z">
        <w:r w:rsidRPr="007F51E8">
          <w:rPr>
            <w:bCs/>
          </w:rPr>
          <w:t xml:space="preserve"> +985024</w:t>
        </w:r>
        <w:r w:rsidRPr="007F51E8">
          <w:rPr>
            <w:bCs/>
          </w:rPr>
          <w:sym w:font="Symbol" w:char="F0B4"/>
        </w:r>
        <w:r w:rsidRPr="007F51E8">
          <w:rPr>
            <w:bCs/>
          </w:rPr>
          <w:t>T</w:t>
        </w:r>
        <w:r w:rsidRPr="007F51E8">
          <w:rPr>
            <w:bCs/>
            <w:vertAlign w:val="subscript"/>
          </w:rPr>
          <w:t>c</w:t>
        </w:r>
      </w:ins>
      <w:ins w:id="25" w:author="Huawei" w:date="2020-05-14T10:02:00Z">
        <w:r>
          <w:t>.</w:t>
        </w:r>
        <w:r>
          <w:rPr>
            <w:rFonts w:hint="eastAsia"/>
            <w:lang w:eastAsia="zh-CN"/>
          </w:rPr>
          <w:t xml:space="preserve"> </w:t>
        </w:r>
        <w:r w:rsidRPr="007F51E8">
          <w:rPr>
            <w:lang w:eastAsia="zh-CN"/>
          </w:rPr>
          <w:t>The reporting resolution is</w:t>
        </w:r>
      </w:ins>
      <w:ins w:id="26" w:author="Huawei" w:date="2020-05-14T10:03:00Z">
        <w:r w:rsidRPr="007F51E8">
          <w:rPr>
            <w:bCs/>
            <w:lang w:eastAsia="zh-CN"/>
          </w:rPr>
          <w:t xml:space="preserve"> uniform across the reporting range and is defined as T = T</w:t>
        </w:r>
        <w:r w:rsidRPr="007F51E8">
          <w:rPr>
            <w:bCs/>
            <w:vertAlign w:val="subscript"/>
            <w:lang w:eastAsia="zh-CN"/>
          </w:rPr>
          <w:t>c</w:t>
        </w:r>
        <w:r w:rsidRPr="007F51E8">
          <w:rPr>
            <w:bCs/>
            <w:lang w:eastAsia="zh-CN"/>
          </w:rPr>
          <w:t>*2</w:t>
        </w:r>
        <w:r w:rsidRPr="007F51E8">
          <w:rPr>
            <w:bCs/>
            <w:vertAlign w:val="superscript"/>
            <w:lang w:eastAsia="zh-CN"/>
          </w:rPr>
          <w:t>k</w:t>
        </w:r>
        <w:r w:rsidRPr="007F51E8">
          <w:rPr>
            <w:lang w:eastAsia="zh-CN"/>
          </w:rPr>
          <w:t xml:space="preserve"> where </w:t>
        </w:r>
        <w:r w:rsidRPr="007F51E8">
          <w:rPr>
            <w:bCs/>
            <w:lang w:eastAsia="zh-CN"/>
          </w:rPr>
          <w:t xml:space="preserve">k is </w:t>
        </w:r>
      </w:ins>
      <w:ins w:id="27" w:author="Huawei" w:date="2020-05-14T10:05:00Z">
        <w:r w:rsidR="006A0A6D">
          <w:rPr>
            <w:bCs/>
            <w:lang w:eastAsia="zh-CN"/>
          </w:rPr>
          <w:t>sele</w:t>
        </w:r>
      </w:ins>
      <w:ins w:id="28" w:author="Huawei" w:date="2020-05-14T10:06:00Z">
        <w:r w:rsidR="006A0A6D">
          <w:rPr>
            <w:bCs/>
            <w:lang w:eastAsia="zh-CN"/>
          </w:rPr>
          <w:t xml:space="preserve">cted by gNB </w:t>
        </w:r>
      </w:ins>
      <w:ins w:id="29" w:author="Huawei" w:date="2020-05-14T10:03:00Z">
        <w:r w:rsidRPr="007F51E8">
          <w:rPr>
            <w:bCs/>
            <w:lang w:eastAsia="zh-CN"/>
          </w:rPr>
          <w:t>from the set {0, 1, 2, 3, 4, 5}</w:t>
        </w:r>
      </w:ins>
      <w:ins w:id="30" w:author="Huawei" w:date="2020-05-14T10:06:00Z">
        <w:r w:rsidR="006A0A6D">
          <w:rPr>
            <w:bCs/>
            <w:lang w:eastAsia="zh-CN"/>
          </w:rPr>
          <w:t>.</w:t>
        </w:r>
      </w:ins>
    </w:p>
    <w:p w:rsidR="00490BA3" w:rsidRPr="0089796C" w:rsidRDefault="00490BA3" w:rsidP="007F51E8">
      <w:pPr>
        <w:rPr>
          <w:ins w:id="31" w:author="Huawei" w:date="2020-05-14T10:01:00Z"/>
        </w:rPr>
      </w:pPr>
      <w:ins w:id="32" w:author="Huawei" w:date="2020-06-02T11:56:00Z">
        <w:r>
          <w:rPr>
            <w:bCs/>
            <w:lang w:eastAsia="zh-CN"/>
          </w:rPr>
          <w:t xml:space="preserve">Note: </w:t>
        </w:r>
        <w:r w:rsidRPr="00FB2A68">
          <w:t>LMF provides a recommended k value (k1). gNB selects parameter k (k2) and informs to the LMF</w:t>
        </w:r>
        <w:r>
          <w:t>.</w:t>
        </w:r>
      </w:ins>
    </w:p>
    <w:p w:rsidR="007F51E8" w:rsidRPr="0089796C" w:rsidRDefault="007F51E8" w:rsidP="007F51E8">
      <w:pPr>
        <w:rPr>
          <w:ins w:id="33" w:author="Huawei" w:date="2020-05-14T10:01:00Z"/>
        </w:rPr>
      </w:pPr>
      <w:ins w:id="34" w:author="Huawei" w:date="2020-05-14T10:01:00Z">
        <w:r w:rsidRPr="0089796C">
          <w:t>The mapping of measured quantity</w:t>
        </w:r>
      </w:ins>
      <w:ins w:id="35" w:author="Huawei" w:date="2020-05-14T10:04:00Z">
        <w:r w:rsidR="006A0A6D">
          <w:t xml:space="preserve"> for each </w:t>
        </w:r>
        <w:r w:rsidR="006A0A6D" w:rsidRPr="007F51E8">
          <w:rPr>
            <w:lang w:eastAsia="zh-CN"/>
          </w:rPr>
          <w:t>reporting resolution</w:t>
        </w:r>
        <w:r w:rsidR="006A0A6D">
          <w:rPr>
            <w:lang w:eastAsia="zh-CN"/>
          </w:rPr>
          <w:t xml:space="preserve"> (k)</w:t>
        </w:r>
      </w:ins>
      <w:ins w:id="36" w:author="Huawei" w:date="2020-05-14T10:01:00Z">
        <w:r w:rsidRPr="0089796C">
          <w:t xml:space="preserve"> is defined in Table </w:t>
        </w:r>
      </w:ins>
      <w:ins w:id="37" w:author="Huawei" w:date="2020-05-14T10:05:00Z">
        <w:r w:rsidR="006A0A6D" w:rsidRPr="00885F53">
          <w:rPr>
            <w:lang w:val="en-US"/>
          </w:rPr>
          <w:t>1</w:t>
        </w:r>
        <w:r w:rsidR="006A0A6D">
          <w:rPr>
            <w:lang w:val="en-US"/>
          </w:rPr>
          <w:t>3</w:t>
        </w:r>
        <w:r w:rsidR="006A0A6D" w:rsidRPr="00967CF8">
          <w:rPr>
            <w:lang w:val="en-US"/>
          </w:rPr>
          <w:t>.1.</w:t>
        </w:r>
        <w:r w:rsidR="006A0A6D">
          <w:rPr>
            <w:lang w:val="en-US"/>
          </w:rPr>
          <w:t>1</w:t>
        </w:r>
      </w:ins>
      <w:ins w:id="38" w:author="Huawei" w:date="2020-05-14T10:01:00Z">
        <w:r w:rsidRPr="0089796C">
          <w:rPr>
            <w:lang w:eastAsia="zh-CN"/>
          </w:rPr>
          <w:t>-1</w:t>
        </w:r>
      </w:ins>
      <w:ins w:id="39" w:author="Huawei" w:date="2020-05-14T10:05:00Z">
        <w:r w:rsidR="006A0A6D">
          <w:rPr>
            <w:lang w:eastAsia="zh-CN"/>
          </w:rPr>
          <w:t xml:space="preserve"> to </w:t>
        </w:r>
        <w:r w:rsidR="006A0A6D" w:rsidRPr="0089796C">
          <w:t xml:space="preserve">Table </w:t>
        </w:r>
        <w:r w:rsidR="006A0A6D" w:rsidRPr="00885F53">
          <w:rPr>
            <w:lang w:val="en-US"/>
          </w:rPr>
          <w:t>1</w:t>
        </w:r>
        <w:r w:rsidR="006A0A6D">
          <w:rPr>
            <w:lang w:val="en-US"/>
          </w:rPr>
          <w:t>3</w:t>
        </w:r>
        <w:r w:rsidR="006A0A6D" w:rsidRPr="00967CF8">
          <w:rPr>
            <w:lang w:val="en-US"/>
          </w:rPr>
          <w:t>.1.</w:t>
        </w:r>
        <w:r w:rsidR="006A0A6D">
          <w:rPr>
            <w:lang w:val="en-US"/>
          </w:rPr>
          <w:t>1</w:t>
        </w:r>
        <w:r w:rsidR="006A0A6D" w:rsidRPr="0089796C">
          <w:rPr>
            <w:lang w:eastAsia="zh-CN"/>
          </w:rPr>
          <w:t>-</w:t>
        </w:r>
        <w:r w:rsidR="006A0A6D">
          <w:rPr>
            <w:lang w:eastAsia="zh-CN"/>
          </w:rPr>
          <w:t>6</w:t>
        </w:r>
      </w:ins>
      <w:ins w:id="40" w:author="Huawei" w:date="2020-05-14T10:01:00Z">
        <w:r w:rsidRPr="0089796C">
          <w:t>.</w:t>
        </w:r>
      </w:ins>
    </w:p>
    <w:p w:rsidR="007F51E8" w:rsidRDefault="007F51E8" w:rsidP="007F51E8">
      <w:pPr>
        <w:pStyle w:val="TH"/>
        <w:rPr>
          <w:ins w:id="41" w:author="Huawei" w:date="2020-05-14T10:06:00Z"/>
        </w:rPr>
      </w:pPr>
      <w:ins w:id="42" w:author="Huawei" w:date="2020-05-14T10:01:00Z">
        <w:r w:rsidRPr="0089796C">
          <w:lastRenderedPageBreak/>
          <w:t xml:space="preserve">Table </w:t>
        </w:r>
      </w:ins>
      <w:ins w:id="43" w:author="Huawei" w:date="2020-05-14T10:05:00Z">
        <w:r w:rsidR="006A0A6D" w:rsidRPr="00885F53">
          <w:rPr>
            <w:lang w:val="en-US"/>
          </w:rPr>
          <w:t>1</w:t>
        </w:r>
        <w:r w:rsidR="006A0A6D">
          <w:rPr>
            <w:lang w:val="en-US"/>
          </w:rPr>
          <w:t>3</w:t>
        </w:r>
        <w:r w:rsidR="006A0A6D" w:rsidRPr="00967CF8">
          <w:rPr>
            <w:lang w:val="en-US"/>
          </w:rPr>
          <w:t>.1.</w:t>
        </w:r>
        <w:r w:rsidR="006A0A6D">
          <w:rPr>
            <w:lang w:val="en-US"/>
          </w:rPr>
          <w:t>1</w:t>
        </w:r>
      </w:ins>
      <w:ins w:id="44" w:author="Huawei" w:date="2020-05-14T10:01:00Z">
        <w:r w:rsidRPr="0089796C">
          <w:rPr>
            <w:lang w:eastAsia="zh-CN"/>
          </w:rPr>
          <w:t>-1</w:t>
        </w:r>
        <w:r w:rsidR="006A0A6D">
          <w:t xml:space="preserve">: </w:t>
        </w:r>
      </w:ins>
      <w:ins w:id="45" w:author="Huawei" w:date="2020-05-14T10:06:00Z">
        <w:r w:rsidR="006A0A6D">
          <w:t>UL-RTOA</w:t>
        </w:r>
      </w:ins>
      <w:ins w:id="46" w:author="Huawei" w:date="2020-05-14T10:01:00Z">
        <w:r w:rsidRPr="0089796C">
          <w:t xml:space="preserve"> measurement report mapping</w:t>
        </w:r>
      </w:ins>
      <w:ins w:id="47" w:author="Huawei" w:date="2020-05-14T10:06:00Z">
        <w:r w:rsidR="006A0A6D">
          <w:t xml:space="preserve"> for reporting re</w:t>
        </w:r>
      </w:ins>
      <w:ins w:id="48" w:author="Huawei" w:date="2020-05-14T10:07:00Z">
        <w:r w:rsidR="006A0A6D">
          <w:t xml:space="preserve">solution of </w:t>
        </w:r>
        <w:r w:rsidR="006A0A6D" w:rsidRPr="007F51E8">
          <w:rPr>
            <w:bCs/>
            <w:lang w:eastAsia="zh-CN"/>
          </w:rPr>
          <w:t>T</w:t>
        </w:r>
        <w:r w:rsidR="006A0A6D" w:rsidRPr="007F51E8">
          <w:rPr>
            <w:bCs/>
            <w:vertAlign w:val="subscript"/>
            <w:lang w:eastAsia="zh-CN"/>
          </w:rPr>
          <w:t>c</w:t>
        </w:r>
        <w:r w:rsidR="006A0A6D">
          <w:t xml:space="preserve"> (k=0)</w:t>
        </w:r>
      </w:ins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3260"/>
        <w:gridCol w:w="1985"/>
      </w:tblGrid>
      <w:tr w:rsidR="006A0A6D" w:rsidRPr="0089796C" w:rsidTr="00843A1C">
        <w:trPr>
          <w:cantSplit/>
          <w:ins w:id="49" w:author="Huawei" w:date="2020-05-14T10:06:00Z"/>
        </w:trPr>
        <w:tc>
          <w:tcPr>
            <w:tcW w:w="2693" w:type="dxa"/>
          </w:tcPr>
          <w:p w:rsidR="006A0A6D" w:rsidRPr="0089796C" w:rsidRDefault="006A0A6D" w:rsidP="00843A1C">
            <w:pPr>
              <w:pStyle w:val="TAH"/>
              <w:rPr>
                <w:ins w:id="50" w:author="Huawei" w:date="2020-05-14T10:06:00Z"/>
                <w:rFonts w:cs="Arial"/>
              </w:rPr>
            </w:pPr>
            <w:ins w:id="51" w:author="Huawei" w:date="2020-05-14T10:06:00Z">
              <w:r w:rsidRPr="0089796C">
                <w:rPr>
                  <w:rFonts w:cs="v3.7.0"/>
                </w:rPr>
                <w:t>Reported Value</w:t>
              </w:r>
            </w:ins>
          </w:p>
        </w:tc>
        <w:tc>
          <w:tcPr>
            <w:tcW w:w="3260" w:type="dxa"/>
          </w:tcPr>
          <w:p w:rsidR="006A0A6D" w:rsidRPr="0089796C" w:rsidRDefault="006A0A6D" w:rsidP="00843A1C">
            <w:pPr>
              <w:pStyle w:val="TAH"/>
              <w:rPr>
                <w:ins w:id="52" w:author="Huawei" w:date="2020-05-14T10:06:00Z"/>
                <w:rFonts w:cs="Arial"/>
              </w:rPr>
            </w:pPr>
            <w:ins w:id="53" w:author="Huawei" w:date="2020-05-14T10:06:00Z">
              <w:r w:rsidRPr="0089796C">
                <w:rPr>
                  <w:rFonts w:cs="v3.7.0"/>
                </w:rPr>
                <w:t>Measured Quantity Value</w:t>
              </w:r>
            </w:ins>
          </w:p>
        </w:tc>
        <w:tc>
          <w:tcPr>
            <w:tcW w:w="1985" w:type="dxa"/>
          </w:tcPr>
          <w:p w:rsidR="006A0A6D" w:rsidRPr="0089796C" w:rsidRDefault="006A0A6D" w:rsidP="00843A1C">
            <w:pPr>
              <w:pStyle w:val="TAH"/>
              <w:rPr>
                <w:ins w:id="54" w:author="Huawei" w:date="2020-05-14T10:06:00Z"/>
                <w:rFonts w:cs="Arial"/>
              </w:rPr>
            </w:pPr>
            <w:ins w:id="55" w:author="Huawei" w:date="2020-05-14T10:06:00Z">
              <w:r w:rsidRPr="0089796C">
                <w:rPr>
                  <w:rFonts w:cs="v3.7.0"/>
                </w:rPr>
                <w:t>Unit</w:t>
              </w:r>
            </w:ins>
          </w:p>
        </w:tc>
      </w:tr>
      <w:tr w:rsidR="006A0A6D" w:rsidRPr="0089796C" w:rsidTr="00843A1C">
        <w:trPr>
          <w:cantSplit/>
          <w:ins w:id="56" w:author="Huawei" w:date="2020-05-14T10:06:00Z"/>
        </w:trPr>
        <w:tc>
          <w:tcPr>
            <w:tcW w:w="2693" w:type="dxa"/>
          </w:tcPr>
          <w:p w:rsidR="006A0A6D" w:rsidRPr="0089796C" w:rsidRDefault="006A0A6D" w:rsidP="00843A1C">
            <w:pPr>
              <w:pStyle w:val="TAC"/>
              <w:rPr>
                <w:ins w:id="57" w:author="Huawei" w:date="2020-05-14T10:06:00Z"/>
                <w:rFonts w:cs="Arial"/>
              </w:rPr>
            </w:pPr>
            <w:ins w:id="58" w:author="Huawei" w:date="2020-05-14T10:07:00Z">
              <w:r>
                <w:rPr>
                  <w:rFonts w:cs="Arial"/>
                  <w:lang w:eastAsia="zh-CN"/>
                </w:rPr>
                <w:t>UL_RTOA</w:t>
              </w:r>
            </w:ins>
            <w:ins w:id="59" w:author="Huawei" w:date="2020-05-14T10:06:00Z">
              <w:r w:rsidRPr="0089796C">
                <w:rPr>
                  <w:rFonts w:cs="Arial"/>
                </w:rPr>
                <w:t>_0000</w:t>
              </w:r>
            </w:ins>
          </w:p>
        </w:tc>
        <w:tc>
          <w:tcPr>
            <w:tcW w:w="3260" w:type="dxa"/>
          </w:tcPr>
          <w:p w:rsidR="006A0A6D" w:rsidRPr="0089796C" w:rsidRDefault="006A0A6D" w:rsidP="00843A1C">
            <w:pPr>
              <w:pStyle w:val="TAC"/>
              <w:rPr>
                <w:ins w:id="60" w:author="Huawei" w:date="2020-05-14T10:06:00Z"/>
                <w:rFonts w:cs="Arial"/>
              </w:rPr>
            </w:pPr>
            <w:ins w:id="61" w:author="Huawei" w:date="2020-05-14T10:09:00Z">
              <w:r w:rsidRPr="006A0A6D">
                <w:rPr>
                  <w:rFonts w:cs="Arial"/>
                  <w:lang w:eastAsia="zh-CN"/>
                </w:rPr>
                <w:t>-985024</w:t>
              </w:r>
            </w:ins>
            <w:ins w:id="62" w:author="Huawei" w:date="2020-05-14T10:06:00Z">
              <w:r w:rsidRPr="0089796C">
                <w:rPr>
                  <w:rFonts w:cs="Arial"/>
                  <w:lang w:eastAsia="zh-CN"/>
                </w:rPr>
                <w:t xml:space="preserve"> &gt; </w:t>
              </w:r>
            </w:ins>
            <w:ins w:id="63" w:author="Huawei" w:date="2020-05-14T10:08:00Z">
              <w:r>
                <w:rPr>
                  <w:rFonts w:cs="Arial"/>
                  <w:lang w:eastAsia="zh-CN"/>
                </w:rPr>
                <w:t>UL_RTOA</w:t>
              </w:r>
            </w:ins>
          </w:p>
        </w:tc>
        <w:tc>
          <w:tcPr>
            <w:tcW w:w="1985" w:type="dxa"/>
          </w:tcPr>
          <w:p w:rsidR="006A0A6D" w:rsidRPr="006A0A6D" w:rsidRDefault="006A0A6D" w:rsidP="00843A1C">
            <w:pPr>
              <w:spacing w:after="0"/>
              <w:jc w:val="center"/>
              <w:rPr>
                <w:ins w:id="64" w:author="Huawei" w:date="2020-05-14T10:06:00Z"/>
                <w:rFonts w:ascii="Arial" w:hAnsi="Arial" w:cs="Arial"/>
                <w:sz w:val="18"/>
                <w:szCs w:val="18"/>
              </w:rPr>
            </w:pPr>
            <w:ins w:id="65" w:author="Huawei" w:date="2020-05-14T10:15:00Z">
              <w:r w:rsidRPr="006A0A6D">
                <w:rPr>
                  <w:rFonts w:ascii="Arial" w:hAnsi="Arial" w:cs="Arial"/>
                  <w:sz w:val="18"/>
                  <w:szCs w:val="18"/>
                </w:rPr>
                <w:t>T</w:t>
              </w:r>
              <w:r w:rsidRPr="006A0A6D"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6A0A6D" w:rsidRPr="0089796C" w:rsidTr="00843A1C">
        <w:trPr>
          <w:cantSplit/>
          <w:ins w:id="66" w:author="Huawei" w:date="2020-05-14T10:06:00Z"/>
        </w:trPr>
        <w:tc>
          <w:tcPr>
            <w:tcW w:w="2693" w:type="dxa"/>
          </w:tcPr>
          <w:p w:rsidR="006A0A6D" w:rsidRPr="0089796C" w:rsidRDefault="006A0A6D" w:rsidP="00843A1C">
            <w:pPr>
              <w:pStyle w:val="TAC"/>
              <w:rPr>
                <w:ins w:id="67" w:author="Huawei" w:date="2020-05-14T10:06:00Z"/>
                <w:rFonts w:cs="Arial"/>
              </w:rPr>
            </w:pPr>
            <w:ins w:id="68" w:author="Huawei" w:date="2020-05-14T10:14:00Z"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</w:rPr>
                <w:t>_000</w:t>
              </w:r>
              <w:r>
                <w:rPr>
                  <w:rFonts w:cs="Arial"/>
                </w:rPr>
                <w:t>1</w:t>
              </w:r>
            </w:ins>
          </w:p>
        </w:tc>
        <w:tc>
          <w:tcPr>
            <w:tcW w:w="3260" w:type="dxa"/>
          </w:tcPr>
          <w:p w:rsidR="006A0A6D" w:rsidRPr="0089796C" w:rsidRDefault="006A0A6D" w:rsidP="00843A1C">
            <w:pPr>
              <w:pStyle w:val="TAC"/>
              <w:rPr>
                <w:ins w:id="69" w:author="Huawei" w:date="2020-05-14T10:06:00Z"/>
                <w:rFonts w:cs="Arial"/>
              </w:rPr>
            </w:pPr>
            <w:ins w:id="70" w:author="Huawei" w:date="2020-05-14T10:10:00Z">
              <w:r w:rsidRPr="006A0A6D">
                <w:rPr>
                  <w:rFonts w:cs="Arial"/>
                  <w:lang w:eastAsia="zh-CN"/>
                </w:rPr>
                <w:t>-985024</w:t>
              </w:r>
            </w:ins>
            <w:ins w:id="71" w:author="Huawei" w:date="2020-05-14T10:06:00Z"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</w:ins>
            <w:ins w:id="72" w:author="Huawei" w:date="2020-05-14T10:14:00Z">
              <w:r>
                <w:rPr>
                  <w:rFonts w:cs="Arial"/>
                  <w:lang w:eastAsia="zh-CN"/>
                </w:rPr>
                <w:t>UL_RTOA</w:t>
              </w:r>
            </w:ins>
            <w:ins w:id="73" w:author="Huawei" w:date="2020-05-14T10:06:00Z">
              <w:r w:rsidRPr="0089796C">
                <w:rPr>
                  <w:rFonts w:cs="Arial"/>
                  <w:lang w:eastAsia="zh-CN"/>
                </w:rPr>
                <w:t xml:space="preserve"> &lt; -</w:t>
              </w:r>
            </w:ins>
            <w:ins w:id="74" w:author="Huawei" w:date="2020-05-14T10:10:00Z">
              <w:r w:rsidRPr="006A0A6D">
                <w:rPr>
                  <w:rFonts w:cs="Arial"/>
                  <w:lang w:eastAsia="zh-CN"/>
                </w:rPr>
                <w:t>98502</w:t>
              </w:r>
              <w:r>
                <w:rPr>
                  <w:rFonts w:cs="Arial"/>
                  <w:lang w:eastAsia="zh-CN"/>
                </w:rPr>
                <w:t>3</w:t>
              </w:r>
            </w:ins>
          </w:p>
        </w:tc>
        <w:tc>
          <w:tcPr>
            <w:tcW w:w="1985" w:type="dxa"/>
          </w:tcPr>
          <w:p w:rsidR="006A0A6D" w:rsidRPr="006A0A6D" w:rsidRDefault="006A0A6D" w:rsidP="00843A1C">
            <w:pPr>
              <w:spacing w:after="0"/>
              <w:jc w:val="center"/>
              <w:rPr>
                <w:ins w:id="75" w:author="Huawei" w:date="2020-05-14T10:06:00Z"/>
                <w:rFonts w:ascii="Arial" w:hAnsi="Arial" w:cs="Arial"/>
                <w:sz w:val="18"/>
                <w:szCs w:val="18"/>
              </w:rPr>
            </w:pPr>
            <w:ins w:id="76" w:author="Huawei" w:date="2020-05-14T10:09:00Z">
              <w:r w:rsidRPr="006A0A6D">
                <w:rPr>
                  <w:rFonts w:ascii="Arial" w:hAnsi="Arial" w:cs="Arial"/>
                  <w:sz w:val="18"/>
                  <w:szCs w:val="18"/>
                </w:rPr>
                <w:t>T</w:t>
              </w:r>
              <w:r w:rsidRPr="006A0A6D"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6A0A6D" w:rsidRPr="0089796C" w:rsidTr="00843A1C">
        <w:trPr>
          <w:cantSplit/>
          <w:ins w:id="77" w:author="Huawei" w:date="2020-05-14T10:08:00Z"/>
        </w:trPr>
        <w:tc>
          <w:tcPr>
            <w:tcW w:w="2693" w:type="dxa"/>
          </w:tcPr>
          <w:p w:rsidR="006A0A6D" w:rsidRPr="0089796C" w:rsidRDefault="006A0A6D" w:rsidP="006A0A6D">
            <w:pPr>
              <w:pStyle w:val="TAC"/>
              <w:rPr>
                <w:ins w:id="78" w:author="Huawei" w:date="2020-05-14T10:08:00Z"/>
                <w:rFonts w:cs="Arial"/>
                <w:lang w:eastAsia="zh-CN"/>
              </w:rPr>
            </w:pPr>
            <w:ins w:id="79" w:author="Huawei" w:date="2020-05-14T10:14:00Z"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</w:rPr>
                <w:t>_000</w:t>
              </w:r>
              <w:r>
                <w:rPr>
                  <w:rFonts w:cs="Arial"/>
                </w:rPr>
                <w:t>2</w:t>
              </w:r>
            </w:ins>
          </w:p>
        </w:tc>
        <w:tc>
          <w:tcPr>
            <w:tcW w:w="3260" w:type="dxa"/>
          </w:tcPr>
          <w:p w:rsidR="006A0A6D" w:rsidRPr="0089796C" w:rsidRDefault="006A0A6D" w:rsidP="006A0A6D">
            <w:pPr>
              <w:pStyle w:val="TAC"/>
              <w:rPr>
                <w:ins w:id="80" w:author="Huawei" w:date="2020-05-14T10:08:00Z"/>
                <w:rFonts w:cs="Arial"/>
                <w:lang w:eastAsia="zh-CN"/>
              </w:rPr>
            </w:pPr>
            <w:ins w:id="81" w:author="Huawei" w:date="2020-05-14T10:10:00Z">
              <w:r w:rsidRPr="006A0A6D">
                <w:rPr>
                  <w:rFonts w:cs="Arial"/>
                  <w:lang w:eastAsia="zh-CN"/>
                </w:rPr>
                <w:t>-98502</w:t>
              </w:r>
            </w:ins>
            <w:ins w:id="82" w:author="Huawei" w:date="2020-05-14T10:11:00Z">
              <w:r>
                <w:rPr>
                  <w:rFonts w:cs="Arial"/>
                  <w:lang w:eastAsia="zh-CN"/>
                </w:rPr>
                <w:t>3</w:t>
              </w:r>
            </w:ins>
            <w:ins w:id="83" w:author="Huawei" w:date="2020-05-14T10:10:00Z"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</w:ins>
            <w:ins w:id="84" w:author="Huawei" w:date="2020-05-14T10:14:00Z">
              <w:r>
                <w:rPr>
                  <w:rFonts w:cs="Arial"/>
                  <w:lang w:eastAsia="zh-CN"/>
                </w:rPr>
                <w:t>UL_RTOA</w:t>
              </w:r>
            </w:ins>
            <w:ins w:id="85" w:author="Huawei" w:date="2020-05-14T10:10:00Z">
              <w:r w:rsidRPr="0089796C">
                <w:rPr>
                  <w:rFonts w:cs="Arial"/>
                  <w:lang w:eastAsia="zh-CN"/>
                </w:rPr>
                <w:t xml:space="preserve"> &lt; -</w:t>
              </w:r>
              <w:r w:rsidRPr="006A0A6D">
                <w:rPr>
                  <w:rFonts w:cs="Arial"/>
                  <w:lang w:eastAsia="zh-CN"/>
                </w:rPr>
                <w:t>98502</w:t>
              </w:r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1985" w:type="dxa"/>
          </w:tcPr>
          <w:p w:rsidR="006A0A6D" w:rsidRPr="006A0A6D" w:rsidRDefault="006A0A6D" w:rsidP="006A0A6D">
            <w:pPr>
              <w:spacing w:after="0"/>
              <w:jc w:val="center"/>
              <w:rPr>
                <w:ins w:id="86" w:author="Huawei" w:date="2020-05-14T10:08:00Z"/>
                <w:rFonts w:ascii="Arial" w:hAnsi="Arial" w:cs="Arial"/>
                <w:sz w:val="18"/>
                <w:szCs w:val="18"/>
              </w:rPr>
            </w:pPr>
            <w:ins w:id="87" w:author="Huawei" w:date="2020-05-14T10:15:00Z">
              <w:r w:rsidRPr="006A0A6D">
                <w:rPr>
                  <w:rFonts w:ascii="Arial" w:hAnsi="Arial" w:cs="Arial"/>
                  <w:sz w:val="18"/>
                  <w:szCs w:val="18"/>
                </w:rPr>
                <w:t>T</w:t>
              </w:r>
              <w:r w:rsidRPr="006A0A6D"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6A0A6D" w:rsidRPr="0089796C" w:rsidTr="00843A1C">
        <w:trPr>
          <w:cantSplit/>
          <w:ins w:id="88" w:author="Huawei" w:date="2020-05-14T10:06:00Z"/>
        </w:trPr>
        <w:tc>
          <w:tcPr>
            <w:tcW w:w="2693" w:type="dxa"/>
          </w:tcPr>
          <w:p w:rsidR="006A0A6D" w:rsidRPr="0089796C" w:rsidRDefault="006A0A6D" w:rsidP="006A0A6D">
            <w:pPr>
              <w:pStyle w:val="TAC"/>
              <w:rPr>
                <w:ins w:id="89" w:author="Huawei" w:date="2020-05-14T10:06:00Z"/>
                <w:rFonts w:cs="Arial"/>
              </w:rPr>
            </w:pPr>
            <w:ins w:id="90" w:author="Huawei" w:date="2020-05-14T10:06:00Z">
              <w:r w:rsidRPr="0089796C">
                <w:rPr>
                  <w:rFonts w:cs="Arial"/>
                </w:rPr>
                <w:sym w:font="Symbol" w:char="F0BC"/>
              </w:r>
            </w:ins>
          </w:p>
        </w:tc>
        <w:tc>
          <w:tcPr>
            <w:tcW w:w="3260" w:type="dxa"/>
          </w:tcPr>
          <w:p w:rsidR="006A0A6D" w:rsidRPr="0089796C" w:rsidRDefault="006A0A6D" w:rsidP="006A0A6D">
            <w:pPr>
              <w:pStyle w:val="TAC"/>
              <w:rPr>
                <w:ins w:id="91" w:author="Huawei" w:date="2020-05-14T10:06:00Z"/>
                <w:rFonts w:cs="Arial"/>
              </w:rPr>
            </w:pPr>
            <w:ins w:id="92" w:author="Huawei" w:date="2020-05-14T10:06:00Z">
              <w:r w:rsidRPr="0089796C">
                <w:rPr>
                  <w:rFonts w:cs="Arial"/>
                </w:rPr>
                <w:sym w:font="Symbol" w:char="F0BC"/>
              </w:r>
            </w:ins>
          </w:p>
        </w:tc>
        <w:tc>
          <w:tcPr>
            <w:tcW w:w="1985" w:type="dxa"/>
          </w:tcPr>
          <w:p w:rsidR="006A0A6D" w:rsidRPr="0089796C" w:rsidRDefault="006A0A6D" w:rsidP="006A0A6D">
            <w:pPr>
              <w:pStyle w:val="TAC"/>
              <w:rPr>
                <w:ins w:id="93" w:author="Huawei" w:date="2020-05-14T10:06:00Z"/>
                <w:rFonts w:cs="Arial"/>
              </w:rPr>
            </w:pPr>
            <w:ins w:id="94" w:author="Huawei" w:date="2020-05-14T10:06:00Z">
              <w:r w:rsidRPr="0089796C">
                <w:rPr>
                  <w:rFonts w:cs="Arial"/>
                </w:rPr>
                <w:t>…</w:t>
              </w:r>
            </w:ins>
          </w:p>
        </w:tc>
      </w:tr>
      <w:tr w:rsidR="006A0A6D" w:rsidRPr="0089796C" w:rsidTr="00843A1C">
        <w:trPr>
          <w:cantSplit/>
          <w:ins w:id="95" w:author="Huawei" w:date="2020-05-14T10:06:00Z"/>
        </w:trPr>
        <w:tc>
          <w:tcPr>
            <w:tcW w:w="2693" w:type="dxa"/>
          </w:tcPr>
          <w:p w:rsidR="006A0A6D" w:rsidRPr="0089796C" w:rsidRDefault="006A0A6D" w:rsidP="006A0A6D">
            <w:pPr>
              <w:pStyle w:val="TAC"/>
              <w:rPr>
                <w:ins w:id="96" w:author="Huawei" w:date="2020-05-14T10:06:00Z"/>
                <w:rFonts w:cs="Arial"/>
              </w:rPr>
            </w:pPr>
            <w:ins w:id="97" w:author="Huawei" w:date="2020-05-14T10:14:00Z"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</w:rPr>
                <w:t>_</w:t>
              </w:r>
              <w:r>
                <w:rPr>
                  <w:rFonts w:cs="Arial"/>
                </w:rPr>
                <w:t>985023</w:t>
              </w:r>
            </w:ins>
          </w:p>
        </w:tc>
        <w:tc>
          <w:tcPr>
            <w:tcW w:w="3260" w:type="dxa"/>
          </w:tcPr>
          <w:p w:rsidR="006A0A6D" w:rsidRPr="0089796C" w:rsidRDefault="006A0A6D" w:rsidP="006A0A6D">
            <w:pPr>
              <w:pStyle w:val="TAC"/>
              <w:rPr>
                <w:ins w:id="98" w:author="Huawei" w:date="2020-05-14T10:06:00Z"/>
                <w:rFonts w:cs="Arial"/>
              </w:rPr>
            </w:pPr>
            <w:ins w:id="99" w:author="Huawei" w:date="2020-05-14T10:14:00Z">
              <w:r w:rsidRPr="006A0A6D">
                <w:rPr>
                  <w:rFonts w:cs="Arial"/>
                  <w:lang w:eastAsia="zh-CN"/>
                </w:rPr>
                <w:t>-</w:t>
              </w:r>
              <w:r>
                <w:rPr>
                  <w:rFonts w:cs="Arial"/>
                  <w:lang w:eastAsia="zh-CN"/>
                </w:rPr>
                <w:t>2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  <w:lang w:eastAsia="zh-CN"/>
                </w:rPr>
                <w:t xml:space="preserve"> &lt; </w:t>
              </w:r>
            </w:ins>
            <w:ins w:id="100" w:author="Huawei" w:date="2020-05-14T10:15:00Z">
              <w:r>
                <w:rPr>
                  <w:rFonts w:cs="Arial"/>
                  <w:lang w:eastAsia="zh-CN"/>
                </w:rPr>
                <w:t>-1</w:t>
              </w:r>
            </w:ins>
          </w:p>
        </w:tc>
        <w:tc>
          <w:tcPr>
            <w:tcW w:w="1985" w:type="dxa"/>
          </w:tcPr>
          <w:p w:rsidR="006A0A6D" w:rsidRPr="0089796C" w:rsidRDefault="006A0A6D" w:rsidP="006A0A6D">
            <w:pPr>
              <w:pStyle w:val="TAC"/>
              <w:rPr>
                <w:ins w:id="101" w:author="Huawei" w:date="2020-05-14T10:06:00Z"/>
                <w:rFonts w:cs="Arial"/>
              </w:rPr>
            </w:pPr>
            <w:ins w:id="102" w:author="Huawei" w:date="2020-05-14T10:15:00Z">
              <w:r w:rsidRPr="0089796C">
                <w:t>T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</w:tr>
      <w:tr w:rsidR="006A0A6D" w:rsidRPr="0089796C" w:rsidTr="00843A1C">
        <w:trPr>
          <w:cantSplit/>
          <w:ins w:id="103" w:author="Huawei" w:date="2020-05-14T10:06:00Z"/>
        </w:trPr>
        <w:tc>
          <w:tcPr>
            <w:tcW w:w="2693" w:type="dxa"/>
          </w:tcPr>
          <w:p w:rsidR="006A0A6D" w:rsidRPr="0089796C" w:rsidRDefault="006A0A6D" w:rsidP="006A0A6D">
            <w:pPr>
              <w:pStyle w:val="TAC"/>
              <w:rPr>
                <w:ins w:id="104" w:author="Huawei" w:date="2020-05-14T10:06:00Z"/>
                <w:rFonts w:cs="Arial"/>
              </w:rPr>
            </w:pPr>
            <w:ins w:id="105" w:author="Huawei" w:date="2020-05-14T10:16:00Z"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</w:rPr>
                <w:t>_</w:t>
              </w:r>
              <w:r>
                <w:rPr>
                  <w:rFonts w:cs="Arial"/>
                </w:rPr>
                <w:t>985024</w:t>
              </w:r>
            </w:ins>
          </w:p>
        </w:tc>
        <w:tc>
          <w:tcPr>
            <w:tcW w:w="3260" w:type="dxa"/>
          </w:tcPr>
          <w:p w:rsidR="006A0A6D" w:rsidRPr="0089796C" w:rsidRDefault="006A0A6D" w:rsidP="006A0A6D">
            <w:pPr>
              <w:pStyle w:val="TAC"/>
              <w:rPr>
                <w:ins w:id="106" w:author="Huawei" w:date="2020-05-14T10:06:00Z"/>
                <w:rFonts w:cs="Arial"/>
              </w:rPr>
            </w:pPr>
            <w:ins w:id="107" w:author="Huawei" w:date="2020-05-14T10:16:00Z">
              <w:r w:rsidRPr="006A0A6D">
                <w:rPr>
                  <w:rFonts w:cs="Arial"/>
                  <w:lang w:eastAsia="zh-CN"/>
                </w:rPr>
                <w:t>-</w:t>
              </w:r>
              <w:r>
                <w:rPr>
                  <w:rFonts w:cs="Arial"/>
                  <w:lang w:eastAsia="zh-CN"/>
                </w:rPr>
                <w:t>1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</w:ins>
            <w:ins w:id="108" w:author="Huawei" w:date="2020-05-14T10:49:00Z">
              <w:r w:rsidR="008E61BB" w:rsidRPr="0089796C">
                <w:rPr>
                  <w:rFonts w:cs="Arial"/>
                  <w:lang w:eastAsia="zh-CN"/>
                </w:rPr>
                <w:sym w:font="Symbol" w:char="F0A3"/>
              </w:r>
            </w:ins>
            <w:ins w:id="109" w:author="Huawei" w:date="2020-05-14T10:16:00Z"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1985" w:type="dxa"/>
          </w:tcPr>
          <w:p w:rsidR="006A0A6D" w:rsidRPr="0089796C" w:rsidRDefault="006A0A6D" w:rsidP="006A0A6D">
            <w:pPr>
              <w:pStyle w:val="TAC"/>
              <w:rPr>
                <w:ins w:id="110" w:author="Huawei" w:date="2020-05-14T10:06:00Z"/>
                <w:rFonts w:cs="Arial"/>
              </w:rPr>
            </w:pPr>
            <w:ins w:id="111" w:author="Huawei" w:date="2020-05-14T10:16:00Z">
              <w:r w:rsidRPr="0089796C">
                <w:t>T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</w:tr>
      <w:tr w:rsidR="006A0A6D" w:rsidRPr="0089796C" w:rsidTr="00843A1C">
        <w:trPr>
          <w:cantSplit/>
          <w:ins w:id="112" w:author="Huawei" w:date="2020-05-14T10:06:00Z"/>
        </w:trPr>
        <w:tc>
          <w:tcPr>
            <w:tcW w:w="2693" w:type="dxa"/>
          </w:tcPr>
          <w:p w:rsidR="006A0A6D" w:rsidRPr="0089796C" w:rsidRDefault="006A0A6D" w:rsidP="006A0A6D">
            <w:pPr>
              <w:pStyle w:val="TAC"/>
              <w:rPr>
                <w:ins w:id="113" w:author="Huawei" w:date="2020-05-14T10:06:00Z"/>
                <w:rFonts w:cs="Arial"/>
              </w:rPr>
            </w:pPr>
            <w:ins w:id="114" w:author="Huawei" w:date="2020-05-14T10:16:00Z"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</w:rPr>
                <w:t>_</w:t>
              </w:r>
              <w:r>
                <w:rPr>
                  <w:rFonts w:cs="Arial"/>
                </w:rPr>
                <w:t>985025</w:t>
              </w:r>
            </w:ins>
          </w:p>
        </w:tc>
        <w:tc>
          <w:tcPr>
            <w:tcW w:w="3260" w:type="dxa"/>
          </w:tcPr>
          <w:p w:rsidR="006A0A6D" w:rsidRPr="0089796C" w:rsidRDefault="006A0A6D" w:rsidP="008E61BB">
            <w:pPr>
              <w:pStyle w:val="TAC"/>
              <w:rPr>
                <w:ins w:id="115" w:author="Huawei" w:date="2020-05-14T10:06:00Z"/>
                <w:rFonts w:cs="Arial"/>
              </w:rPr>
            </w:pPr>
            <w:ins w:id="116" w:author="Huawei" w:date="2020-05-14T10:16:00Z">
              <w:r>
                <w:rPr>
                  <w:rFonts w:cs="Arial"/>
                  <w:lang w:eastAsia="zh-CN"/>
                </w:rPr>
                <w:t>0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</w:ins>
            <w:ins w:id="117" w:author="Huawei" w:date="2020-05-14T10:49:00Z">
              <w:r w:rsidR="008E61BB">
                <w:rPr>
                  <w:rFonts w:cs="Arial"/>
                  <w:lang w:eastAsia="zh-CN"/>
                </w:rPr>
                <w:t>&lt;</w:t>
              </w:r>
            </w:ins>
            <w:ins w:id="118" w:author="Huawei" w:date="2020-05-14T10:16:00Z"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</w:ins>
            <w:ins w:id="119" w:author="Huawei" w:date="2020-05-14T10:49:00Z">
              <w:r w:rsidR="008E61BB" w:rsidRPr="0089796C">
                <w:rPr>
                  <w:rFonts w:cs="Arial"/>
                  <w:lang w:eastAsia="zh-CN"/>
                </w:rPr>
                <w:sym w:font="Symbol" w:char="F0A3"/>
              </w:r>
            </w:ins>
            <w:ins w:id="120" w:author="Huawei" w:date="2020-05-14T10:16:00Z"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1985" w:type="dxa"/>
          </w:tcPr>
          <w:p w:rsidR="006A0A6D" w:rsidRPr="0089796C" w:rsidRDefault="006A0A6D" w:rsidP="006A0A6D">
            <w:pPr>
              <w:pStyle w:val="TAC"/>
              <w:rPr>
                <w:ins w:id="121" w:author="Huawei" w:date="2020-05-14T10:06:00Z"/>
                <w:rFonts w:cs="Arial"/>
              </w:rPr>
            </w:pPr>
            <w:ins w:id="122" w:author="Huawei" w:date="2020-05-14T10:16:00Z">
              <w:r w:rsidRPr="0089796C">
                <w:t>T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</w:tr>
      <w:tr w:rsidR="006A0A6D" w:rsidRPr="0089796C" w:rsidTr="00843A1C">
        <w:trPr>
          <w:cantSplit/>
          <w:ins w:id="123" w:author="Huawei" w:date="2020-05-14T10:06:00Z"/>
        </w:trPr>
        <w:tc>
          <w:tcPr>
            <w:tcW w:w="2693" w:type="dxa"/>
          </w:tcPr>
          <w:p w:rsidR="006A0A6D" w:rsidRPr="0089796C" w:rsidRDefault="006A0A6D" w:rsidP="006A0A6D">
            <w:pPr>
              <w:pStyle w:val="TAC"/>
              <w:rPr>
                <w:ins w:id="124" w:author="Huawei" w:date="2020-05-14T10:06:00Z"/>
                <w:rFonts w:cs="Arial"/>
              </w:rPr>
            </w:pPr>
            <w:ins w:id="125" w:author="Huawei" w:date="2020-05-14T10:16:00Z"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</w:rPr>
                <w:t>_</w:t>
              </w:r>
              <w:r>
                <w:rPr>
                  <w:rFonts w:cs="Arial"/>
                </w:rPr>
                <w:t>98502</w:t>
              </w:r>
            </w:ins>
            <w:ins w:id="126" w:author="Huawei" w:date="2020-05-14T10:17:00Z">
              <w:r>
                <w:rPr>
                  <w:rFonts w:cs="Arial"/>
                </w:rPr>
                <w:t>6</w:t>
              </w:r>
            </w:ins>
          </w:p>
        </w:tc>
        <w:tc>
          <w:tcPr>
            <w:tcW w:w="3260" w:type="dxa"/>
          </w:tcPr>
          <w:p w:rsidR="006A0A6D" w:rsidRPr="0089796C" w:rsidRDefault="006A0A6D" w:rsidP="006A0A6D">
            <w:pPr>
              <w:pStyle w:val="TAC"/>
              <w:rPr>
                <w:ins w:id="127" w:author="Huawei" w:date="2020-05-14T10:06:00Z"/>
                <w:rFonts w:cs="Arial"/>
              </w:rPr>
            </w:pPr>
            <w:ins w:id="128" w:author="Huawei" w:date="2020-05-14T10:17:00Z">
              <w:r>
                <w:rPr>
                  <w:rFonts w:cs="Arial"/>
                  <w:lang w:eastAsia="zh-CN"/>
                </w:rPr>
                <w:t>1</w:t>
              </w:r>
            </w:ins>
            <w:ins w:id="129" w:author="Huawei" w:date="2020-05-14T10:16:00Z">
              <w:r w:rsidRPr="0089796C">
                <w:rPr>
                  <w:rFonts w:cs="Arial"/>
                  <w:lang w:eastAsia="zh-CN"/>
                </w:rPr>
                <w:t xml:space="preserve"> </w:t>
              </w:r>
            </w:ins>
            <w:ins w:id="130" w:author="Huawei" w:date="2020-05-14T10:49:00Z">
              <w:r w:rsidR="008E61BB">
                <w:rPr>
                  <w:rFonts w:cs="Arial"/>
                  <w:lang w:eastAsia="zh-CN"/>
                </w:rPr>
                <w:t>&lt;</w:t>
              </w:r>
            </w:ins>
            <w:ins w:id="131" w:author="Huawei" w:date="2020-05-14T10:16:00Z"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</w:ins>
            <w:ins w:id="132" w:author="Huawei" w:date="2020-05-14T10:49:00Z">
              <w:r w:rsidR="008E61BB" w:rsidRPr="0089796C">
                <w:rPr>
                  <w:rFonts w:cs="Arial"/>
                  <w:lang w:eastAsia="zh-CN"/>
                </w:rPr>
                <w:sym w:font="Symbol" w:char="F0A3"/>
              </w:r>
            </w:ins>
            <w:ins w:id="133" w:author="Huawei" w:date="2020-05-14T10:16:00Z">
              <w:r w:rsidRPr="0089796C">
                <w:rPr>
                  <w:rFonts w:cs="Arial"/>
                  <w:lang w:eastAsia="zh-CN"/>
                </w:rPr>
                <w:t xml:space="preserve"> </w:t>
              </w:r>
            </w:ins>
            <w:ins w:id="134" w:author="Huawei" w:date="2020-05-14T10:17:00Z"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1985" w:type="dxa"/>
          </w:tcPr>
          <w:p w:rsidR="006A0A6D" w:rsidRPr="0089796C" w:rsidRDefault="006A0A6D" w:rsidP="006A0A6D">
            <w:pPr>
              <w:pStyle w:val="TAC"/>
              <w:rPr>
                <w:ins w:id="135" w:author="Huawei" w:date="2020-05-14T10:06:00Z"/>
                <w:rFonts w:cs="Arial"/>
              </w:rPr>
            </w:pPr>
            <w:ins w:id="136" w:author="Huawei" w:date="2020-05-14T10:16:00Z">
              <w:r w:rsidRPr="0089796C">
                <w:t>T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</w:tr>
      <w:tr w:rsidR="006A0A6D" w:rsidRPr="0089796C" w:rsidTr="00843A1C">
        <w:trPr>
          <w:cantSplit/>
          <w:ins w:id="137" w:author="Huawei" w:date="2020-05-14T10:06:00Z"/>
        </w:trPr>
        <w:tc>
          <w:tcPr>
            <w:tcW w:w="2693" w:type="dxa"/>
          </w:tcPr>
          <w:p w:rsidR="006A0A6D" w:rsidRPr="0089796C" w:rsidRDefault="006A0A6D" w:rsidP="006A0A6D">
            <w:pPr>
              <w:pStyle w:val="TAC"/>
              <w:rPr>
                <w:ins w:id="138" w:author="Huawei" w:date="2020-05-14T10:06:00Z"/>
                <w:rFonts w:cs="Arial"/>
              </w:rPr>
            </w:pPr>
            <w:ins w:id="139" w:author="Huawei" w:date="2020-05-14T10:17:00Z"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</w:rPr>
                <w:t>_</w:t>
              </w:r>
              <w:r>
                <w:rPr>
                  <w:rFonts w:cs="Arial"/>
                </w:rPr>
                <w:t>985027</w:t>
              </w:r>
            </w:ins>
          </w:p>
        </w:tc>
        <w:tc>
          <w:tcPr>
            <w:tcW w:w="3260" w:type="dxa"/>
          </w:tcPr>
          <w:p w:rsidR="006A0A6D" w:rsidRPr="0089796C" w:rsidRDefault="006A0A6D" w:rsidP="006A0A6D">
            <w:pPr>
              <w:pStyle w:val="TAC"/>
              <w:rPr>
                <w:ins w:id="140" w:author="Huawei" w:date="2020-05-14T10:06:00Z"/>
                <w:rFonts w:cs="Arial"/>
              </w:rPr>
            </w:pPr>
            <w:ins w:id="141" w:author="Huawei" w:date="2020-05-14T10:17:00Z">
              <w:r>
                <w:rPr>
                  <w:rFonts w:cs="Arial"/>
                  <w:lang w:eastAsia="zh-CN"/>
                </w:rPr>
                <w:t>2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</w:ins>
            <w:ins w:id="142" w:author="Huawei" w:date="2020-05-14T10:49:00Z">
              <w:r w:rsidR="008E61BB">
                <w:rPr>
                  <w:rFonts w:cs="Arial"/>
                  <w:lang w:eastAsia="zh-CN"/>
                </w:rPr>
                <w:t>&lt;</w:t>
              </w:r>
            </w:ins>
            <w:ins w:id="143" w:author="Huawei" w:date="2020-05-14T10:17:00Z"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</w:ins>
            <w:ins w:id="144" w:author="Huawei" w:date="2020-05-14T10:49:00Z">
              <w:r w:rsidR="008E61BB" w:rsidRPr="0089796C">
                <w:rPr>
                  <w:rFonts w:cs="Arial"/>
                  <w:lang w:eastAsia="zh-CN"/>
                </w:rPr>
                <w:sym w:font="Symbol" w:char="F0A3"/>
              </w:r>
            </w:ins>
            <w:ins w:id="145" w:author="Huawei" w:date="2020-05-14T10:17:00Z"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3</w:t>
              </w:r>
            </w:ins>
          </w:p>
        </w:tc>
        <w:tc>
          <w:tcPr>
            <w:tcW w:w="1985" w:type="dxa"/>
          </w:tcPr>
          <w:p w:rsidR="006A0A6D" w:rsidRPr="0089796C" w:rsidRDefault="006A0A6D" w:rsidP="006A0A6D">
            <w:pPr>
              <w:pStyle w:val="TAC"/>
              <w:rPr>
                <w:ins w:id="146" w:author="Huawei" w:date="2020-05-14T10:06:00Z"/>
                <w:rFonts w:cs="Arial"/>
              </w:rPr>
            </w:pPr>
            <w:ins w:id="147" w:author="Huawei" w:date="2020-05-14T10:17:00Z">
              <w:r w:rsidRPr="0089796C">
                <w:t>T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</w:tr>
      <w:tr w:rsidR="006A0A6D" w:rsidRPr="0089796C" w:rsidTr="00843A1C">
        <w:trPr>
          <w:cantSplit/>
          <w:ins w:id="148" w:author="Huawei" w:date="2020-05-14T10:06:00Z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6D" w:rsidRPr="0089796C" w:rsidRDefault="006A0A6D" w:rsidP="006A0A6D">
            <w:pPr>
              <w:pStyle w:val="TAC"/>
              <w:rPr>
                <w:ins w:id="149" w:author="Huawei" w:date="2020-05-14T10:06:00Z"/>
                <w:rFonts w:cs="Arial"/>
              </w:rPr>
            </w:pPr>
            <w:ins w:id="150" w:author="Huawei" w:date="2020-05-14T10:06:00Z">
              <w:r w:rsidRPr="0089796C">
                <w:rPr>
                  <w:rFonts w:cs="Arial"/>
                  <w:lang w:eastAsia="zh-CN"/>
                </w:rPr>
                <w:t>…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6D" w:rsidRPr="0089796C" w:rsidRDefault="006A0A6D" w:rsidP="006A0A6D">
            <w:pPr>
              <w:pStyle w:val="TAC"/>
              <w:rPr>
                <w:ins w:id="151" w:author="Huawei" w:date="2020-05-14T10:06:00Z"/>
                <w:rFonts w:cs="Arial"/>
              </w:rPr>
            </w:pPr>
            <w:ins w:id="152" w:author="Huawei" w:date="2020-05-14T10:06:00Z">
              <w:r w:rsidRPr="0089796C">
                <w:rPr>
                  <w:rFonts w:cs="Arial"/>
                  <w:lang w:eastAsia="zh-CN"/>
                </w:rPr>
                <w:t>…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6D" w:rsidRPr="0089796C" w:rsidRDefault="006A0A6D" w:rsidP="006A0A6D">
            <w:pPr>
              <w:pStyle w:val="TAC"/>
              <w:rPr>
                <w:ins w:id="153" w:author="Huawei" w:date="2020-05-14T10:06:00Z"/>
                <w:rFonts w:cs="Arial"/>
              </w:rPr>
            </w:pPr>
            <w:ins w:id="154" w:author="Huawei" w:date="2020-05-14T10:06:00Z">
              <w:r w:rsidRPr="0089796C">
                <w:rPr>
                  <w:rFonts w:cs="Arial"/>
                </w:rPr>
                <w:t>…</w:t>
              </w:r>
            </w:ins>
          </w:p>
        </w:tc>
      </w:tr>
      <w:tr w:rsidR="002B0186" w:rsidRPr="0089796C" w:rsidTr="00843A1C">
        <w:trPr>
          <w:cantSplit/>
          <w:ins w:id="155" w:author="Huawei" w:date="2020-05-14T10:06:00Z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86" w:rsidRPr="0089796C" w:rsidRDefault="002B0186" w:rsidP="002B0186">
            <w:pPr>
              <w:pStyle w:val="TAC"/>
              <w:rPr>
                <w:ins w:id="156" w:author="Huawei" w:date="2020-05-14T10:06:00Z"/>
                <w:rFonts w:cs="Arial"/>
              </w:rPr>
            </w:pPr>
            <w:ins w:id="157" w:author="Huawei" w:date="2020-05-14T10:20:00Z"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</w:rPr>
                <w:t>_</w:t>
              </w:r>
              <w:r>
                <w:rPr>
                  <w:rFonts w:cs="Arial"/>
                </w:rPr>
                <w:t>1970048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86" w:rsidRPr="0089796C" w:rsidRDefault="002B0186" w:rsidP="008E61BB">
            <w:pPr>
              <w:pStyle w:val="TAC"/>
              <w:rPr>
                <w:ins w:id="158" w:author="Huawei" w:date="2020-05-14T10:06:00Z"/>
                <w:rFonts w:cs="Arial"/>
              </w:rPr>
            </w:pPr>
            <w:ins w:id="159" w:author="Huawei" w:date="2020-05-14T10:20:00Z">
              <w:r>
                <w:rPr>
                  <w:rFonts w:cs="Arial"/>
                  <w:lang w:eastAsia="zh-CN"/>
                </w:rPr>
                <w:t>985023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</w:ins>
            <w:ins w:id="160" w:author="Huawei" w:date="2020-05-14T10:49:00Z">
              <w:r w:rsidR="008E61BB">
                <w:rPr>
                  <w:rFonts w:cs="Arial"/>
                  <w:lang w:eastAsia="zh-CN"/>
                </w:rPr>
                <w:t>&lt;</w:t>
              </w:r>
            </w:ins>
            <w:ins w:id="161" w:author="Huawei" w:date="2020-05-14T10:20:00Z"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</w:ins>
            <w:ins w:id="162" w:author="Huawei" w:date="2020-05-14T10:49:00Z">
              <w:r w:rsidR="008E61BB" w:rsidRPr="0089796C">
                <w:rPr>
                  <w:rFonts w:cs="Arial"/>
                  <w:lang w:eastAsia="zh-CN"/>
                </w:rPr>
                <w:sym w:font="Symbol" w:char="F0A3"/>
              </w:r>
            </w:ins>
            <w:ins w:id="163" w:author="Huawei" w:date="2020-05-14T10:20:00Z"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985024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86" w:rsidRPr="0089796C" w:rsidRDefault="002B0186" w:rsidP="002B0186">
            <w:pPr>
              <w:pStyle w:val="TAC"/>
              <w:rPr>
                <w:ins w:id="164" w:author="Huawei" w:date="2020-05-14T10:06:00Z"/>
                <w:rFonts w:cs="Arial"/>
              </w:rPr>
            </w:pPr>
            <w:ins w:id="165" w:author="Huawei" w:date="2020-05-14T10:20:00Z">
              <w:r w:rsidRPr="0089796C">
                <w:t>T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</w:tr>
      <w:tr w:rsidR="002B0186" w:rsidRPr="0089796C" w:rsidTr="00843A1C">
        <w:trPr>
          <w:cantSplit/>
          <w:ins w:id="166" w:author="Huawei" w:date="2020-05-14T10:06:00Z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86" w:rsidRPr="0089796C" w:rsidRDefault="002B0186" w:rsidP="002B0186">
            <w:pPr>
              <w:pStyle w:val="TAC"/>
              <w:rPr>
                <w:ins w:id="167" w:author="Huawei" w:date="2020-05-14T10:06:00Z"/>
                <w:rFonts w:cs="Arial"/>
              </w:rPr>
            </w:pPr>
            <w:ins w:id="168" w:author="Huawei" w:date="2020-05-14T10:18:00Z"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</w:rPr>
                <w:t>_</w:t>
              </w:r>
            </w:ins>
            <w:ins w:id="169" w:author="Huawei" w:date="2020-05-14T10:19:00Z">
              <w:r>
                <w:rPr>
                  <w:rFonts w:cs="Arial"/>
                </w:rPr>
                <w:t>1970049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86" w:rsidRPr="0089796C" w:rsidRDefault="002B0186" w:rsidP="008E61BB">
            <w:pPr>
              <w:pStyle w:val="TAC"/>
              <w:rPr>
                <w:ins w:id="170" w:author="Huawei" w:date="2020-05-14T10:06:00Z"/>
                <w:rFonts w:cs="Arial"/>
              </w:rPr>
            </w:pPr>
            <w:ins w:id="171" w:author="Huawei" w:date="2020-05-14T10:19:00Z">
              <w:r>
                <w:rPr>
                  <w:rFonts w:cs="Arial"/>
                  <w:lang w:eastAsia="zh-CN"/>
                </w:rPr>
                <w:t>985024</w:t>
              </w:r>
            </w:ins>
            <w:ins w:id="172" w:author="Huawei" w:date="2020-05-14T10:18:00Z">
              <w:r w:rsidRPr="0089796C">
                <w:rPr>
                  <w:rFonts w:cs="Arial"/>
                  <w:lang w:eastAsia="zh-CN"/>
                </w:rPr>
                <w:t xml:space="preserve"> </w:t>
              </w:r>
            </w:ins>
            <w:ins w:id="173" w:author="Huawei" w:date="2020-05-14T10:49:00Z">
              <w:r w:rsidR="008E61BB">
                <w:rPr>
                  <w:rFonts w:cs="Arial"/>
                  <w:lang w:eastAsia="zh-CN"/>
                </w:rPr>
                <w:t>&lt;</w:t>
              </w:r>
            </w:ins>
            <w:ins w:id="174" w:author="Huawei" w:date="2020-05-14T10:18:00Z"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UL_RTOA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86" w:rsidRPr="0089796C" w:rsidRDefault="002B0186" w:rsidP="002B0186">
            <w:pPr>
              <w:pStyle w:val="TAC"/>
              <w:rPr>
                <w:ins w:id="175" w:author="Huawei" w:date="2020-05-14T10:06:00Z"/>
                <w:rFonts w:cs="Arial"/>
              </w:rPr>
            </w:pPr>
            <w:ins w:id="176" w:author="Huawei" w:date="2020-05-14T10:18:00Z">
              <w:r w:rsidRPr="0089796C">
                <w:t>T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</w:tr>
    </w:tbl>
    <w:p w:rsidR="002B0186" w:rsidRDefault="002B0186" w:rsidP="002B0186">
      <w:pPr>
        <w:pStyle w:val="TH"/>
        <w:rPr>
          <w:ins w:id="177" w:author="Huawei" w:date="2020-05-14T10:21:00Z"/>
        </w:rPr>
      </w:pPr>
      <w:ins w:id="178" w:author="Huawei" w:date="2020-05-14T10:21:00Z">
        <w:r w:rsidRPr="0089796C">
          <w:t xml:space="preserve">Table </w:t>
        </w:r>
        <w:r w:rsidRPr="00885F53">
          <w:rPr>
            <w:lang w:val="en-US"/>
          </w:rPr>
          <w:t>1</w:t>
        </w:r>
        <w:r>
          <w:rPr>
            <w:lang w:val="en-US"/>
          </w:rPr>
          <w:t>3</w:t>
        </w:r>
        <w:r w:rsidRPr="00967CF8">
          <w:rPr>
            <w:lang w:val="en-US"/>
          </w:rPr>
          <w:t>.1.</w:t>
        </w:r>
        <w:r>
          <w:rPr>
            <w:lang w:val="en-US"/>
          </w:rPr>
          <w:t>1</w:t>
        </w:r>
        <w:r w:rsidRPr="0089796C">
          <w:rPr>
            <w:lang w:eastAsia="zh-CN"/>
          </w:rPr>
          <w:t>-</w:t>
        </w:r>
      </w:ins>
      <w:ins w:id="179" w:author="Huawei" w:date="2020-05-14T10:36:00Z">
        <w:r w:rsidR="00843A1C">
          <w:rPr>
            <w:lang w:eastAsia="zh-CN"/>
          </w:rPr>
          <w:t>2</w:t>
        </w:r>
      </w:ins>
      <w:ins w:id="180" w:author="Huawei" w:date="2020-05-14T10:21:00Z">
        <w:r>
          <w:t>: UL-RTOA</w:t>
        </w:r>
        <w:r w:rsidRPr="0089796C">
          <w:t xml:space="preserve"> measurement report mapping</w:t>
        </w:r>
        <w:r>
          <w:t xml:space="preserve"> for reporting resolution of </w:t>
        </w:r>
      </w:ins>
      <w:ins w:id="181" w:author="Huawei" w:date="2020-05-14T11:04:00Z">
        <w:r w:rsidR="00E8349B">
          <w:t>2</w:t>
        </w:r>
      </w:ins>
      <w:ins w:id="182" w:author="Huawei" w:date="2020-05-14T10:21:00Z">
        <w:r w:rsidRPr="007F51E8">
          <w:rPr>
            <w:bCs/>
            <w:lang w:eastAsia="zh-CN"/>
          </w:rPr>
          <w:t>T</w:t>
        </w:r>
        <w:r w:rsidRPr="007F51E8">
          <w:rPr>
            <w:bCs/>
            <w:vertAlign w:val="subscript"/>
            <w:lang w:eastAsia="zh-CN"/>
          </w:rPr>
          <w:t>c</w:t>
        </w:r>
        <w:r>
          <w:t xml:space="preserve"> (k=1)</w:t>
        </w:r>
      </w:ins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3260"/>
        <w:gridCol w:w="1985"/>
      </w:tblGrid>
      <w:tr w:rsidR="002B0186" w:rsidRPr="0089796C" w:rsidTr="00843A1C">
        <w:trPr>
          <w:cantSplit/>
          <w:ins w:id="183" w:author="Huawei" w:date="2020-05-14T10:21:00Z"/>
        </w:trPr>
        <w:tc>
          <w:tcPr>
            <w:tcW w:w="2693" w:type="dxa"/>
          </w:tcPr>
          <w:p w:rsidR="002B0186" w:rsidRPr="0089796C" w:rsidRDefault="002B0186" w:rsidP="00843A1C">
            <w:pPr>
              <w:pStyle w:val="TAH"/>
              <w:rPr>
                <w:ins w:id="184" w:author="Huawei" w:date="2020-05-14T10:21:00Z"/>
                <w:rFonts w:cs="Arial"/>
              </w:rPr>
            </w:pPr>
            <w:ins w:id="185" w:author="Huawei" w:date="2020-05-14T10:21:00Z">
              <w:r w:rsidRPr="0089796C">
                <w:rPr>
                  <w:rFonts w:cs="v3.7.0"/>
                </w:rPr>
                <w:t>Reported Value</w:t>
              </w:r>
            </w:ins>
          </w:p>
        </w:tc>
        <w:tc>
          <w:tcPr>
            <w:tcW w:w="3260" w:type="dxa"/>
          </w:tcPr>
          <w:p w:rsidR="002B0186" w:rsidRPr="0089796C" w:rsidRDefault="002B0186" w:rsidP="00843A1C">
            <w:pPr>
              <w:pStyle w:val="TAH"/>
              <w:rPr>
                <w:ins w:id="186" w:author="Huawei" w:date="2020-05-14T10:21:00Z"/>
                <w:rFonts w:cs="Arial"/>
              </w:rPr>
            </w:pPr>
            <w:ins w:id="187" w:author="Huawei" w:date="2020-05-14T10:21:00Z">
              <w:r w:rsidRPr="0089796C">
                <w:rPr>
                  <w:rFonts w:cs="v3.7.0"/>
                </w:rPr>
                <w:t>Measured Quantity Value</w:t>
              </w:r>
            </w:ins>
          </w:p>
        </w:tc>
        <w:tc>
          <w:tcPr>
            <w:tcW w:w="1985" w:type="dxa"/>
          </w:tcPr>
          <w:p w:rsidR="002B0186" w:rsidRPr="0089796C" w:rsidRDefault="002B0186" w:rsidP="00843A1C">
            <w:pPr>
              <w:pStyle w:val="TAH"/>
              <w:rPr>
                <w:ins w:id="188" w:author="Huawei" w:date="2020-05-14T10:21:00Z"/>
                <w:rFonts w:cs="Arial"/>
              </w:rPr>
            </w:pPr>
            <w:ins w:id="189" w:author="Huawei" w:date="2020-05-14T10:21:00Z">
              <w:r w:rsidRPr="0089796C">
                <w:rPr>
                  <w:rFonts w:cs="v3.7.0"/>
                </w:rPr>
                <w:t>Unit</w:t>
              </w:r>
            </w:ins>
          </w:p>
        </w:tc>
      </w:tr>
      <w:tr w:rsidR="002B0186" w:rsidRPr="0089796C" w:rsidTr="00843A1C">
        <w:trPr>
          <w:cantSplit/>
          <w:ins w:id="190" w:author="Huawei" w:date="2020-05-14T10:21:00Z"/>
        </w:trPr>
        <w:tc>
          <w:tcPr>
            <w:tcW w:w="2693" w:type="dxa"/>
          </w:tcPr>
          <w:p w:rsidR="002B0186" w:rsidRPr="0089796C" w:rsidRDefault="002B0186" w:rsidP="00843A1C">
            <w:pPr>
              <w:pStyle w:val="TAC"/>
              <w:rPr>
                <w:ins w:id="191" w:author="Huawei" w:date="2020-05-14T10:21:00Z"/>
                <w:rFonts w:cs="Arial"/>
              </w:rPr>
            </w:pPr>
            <w:ins w:id="192" w:author="Huawei" w:date="2020-05-14T10:21:00Z"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</w:rPr>
                <w:t>_0000</w:t>
              </w:r>
            </w:ins>
          </w:p>
        </w:tc>
        <w:tc>
          <w:tcPr>
            <w:tcW w:w="3260" w:type="dxa"/>
          </w:tcPr>
          <w:p w:rsidR="002B0186" w:rsidRPr="0089796C" w:rsidRDefault="002B0186" w:rsidP="00843A1C">
            <w:pPr>
              <w:pStyle w:val="TAC"/>
              <w:rPr>
                <w:ins w:id="193" w:author="Huawei" w:date="2020-05-14T10:21:00Z"/>
                <w:rFonts w:cs="Arial"/>
              </w:rPr>
            </w:pPr>
            <w:ins w:id="194" w:author="Huawei" w:date="2020-05-14T10:21:00Z">
              <w:r w:rsidRPr="006A0A6D">
                <w:rPr>
                  <w:rFonts w:cs="Arial"/>
                  <w:lang w:eastAsia="zh-CN"/>
                </w:rPr>
                <w:t>-985024</w:t>
              </w:r>
              <w:r w:rsidRPr="0089796C">
                <w:rPr>
                  <w:rFonts w:cs="Arial"/>
                  <w:lang w:eastAsia="zh-CN"/>
                </w:rPr>
                <w:t xml:space="preserve"> &gt; </w:t>
              </w:r>
              <w:r>
                <w:rPr>
                  <w:rFonts w:cs="Arial"/>
                  <w:lang w:eastAsia="zh-CN"/>
                </w:rPr>
                <w:t>UL_RTOA</w:t>
              </w:r>
            </w:ins>
          </w:p>
        </w:tc>
        <w:tc>
          <w:tcPr>
            <w:tcW w:w="1985" w:type="dxa"/>
          </w:tcPr>
          <w:p w:rsidR="002B0186" w:rsidRPr="006A0A6D" w:rsidRDefault="002B0186" w:rsidP="00843A1C">
            <w:pPr>
              <w:spacing w:after="0"/>
              <w:jc w:val="center"/>
              <w:rPr>
                <w:ins w:id="195" w:author="Huawei" w:date="2020-05-14T10:21:00Z"/>
                <w:rFonts w:ascii="Arial" w:hAnsi="Arial" w:cs="Arial"/>
                <w:sz w:val="18"/>
                <w:szCs w:val="18"/>
              </w:rPr>
            </w:pPr>
            <w:ins w:id="196" w:author="Huawei" w:date="2020-05-14T10:21:00Z">
              <w:r w:rsidRPr="006A0A6D">
                <w:rPr>
                  <w:rFonts w:ascii="Arial" w:hAnsi="Arial" w:cs="Arial"/>
                  <w:sz w:val="18"/>
                  <w:szCs w:val="18"/>
                </w:rPr>
                <w:t>T</w:t>
              </w:r>
              <w:r w:rsidRPr="006A0A6D"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2B0186" w:rsidRPr="0089796C" w:rsidTr="00843A1C">
        <w:trPr>
          <w:cantSplit/>
          <w:ins w:id="197" w:author="Huawei" w:date="2020-05-14T10:21:00Z"/>
        </w:trPr>
        <w:tc>
          <w:tcPr>
            <w:tcW w:w="2693" w:type="dxa"/>
          </w:tcPr>
          <w:p w:rsidR="002B0186" w:rsidRPr="0089796C" w:rsidRDefault="002B0186" w:rsidP="00843A1C">
            <w:pPr>
              <w:pStyle w:val="TAC"/>
              <w:rPr>
                <w:ins w:id="198" w:author="Huawei" w:date="2020-05-14T10:21:00Z"/>
                <w:rFonts w:cs="Arial"/>
              </w:rPr>
            </w:pPr>
            <w:ins w:id="199" w:author="Huawei" w:date="2020-05-14T10:21:00Z"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</w:rPr>
                <w:t>_000</w:t>
              </w:r>
              <w:r>
                <w:rPr>
                  <w:rFonts w:cs="Arial"/>
                </w:rPr>
                <w:t>1</w:t>
              </w:r>
            </w:ins>
          </w:p>
        </w:tc>
        <w:tc>
          <w:tcPr>
            <w:tcW w:w="3260" w:type="dxa"/>
          </w:tcPr>
          <w:p w:rsidR="002B0186" w:rsidRPr="0089796C" w:rsidRDefault="002B0186" w:rsidP="00843A1C">
            <w:pPr>
              <w:pStyle w:val="TAC"/>
              <w:rPr>
                <w:ins w:id="200" w:author="Huawei" w:date="2020-05-14T10:21:00Z"/>
                <w:rFonts w:cs="Arial"/>
              </w:rPr>
            </w:pPr>
            <w:ins w:id="201" w:author="Huawei" w:date="2020-05-14T10:21:00Z">
              <w:r w:rsidRPr="006A0A6D">
                <w:rPr>
                  <w:rFonts w:cs="Arial"/>
                  <w:lang w:eastAsia="zh-CN"/>
                </w:rPr>
                <w:t>-985024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  <w:lang w:eastAsia="zh-CN"/>
                </w:rPr>
                <w:t xml:space="preserve"> &lt; -</w:t>
              </w:r>
              <w:r w:rsidRPr="006A0A6D">
                <w:rPr>
                  <w:rFonts w:cs="Arial"/>
                  <w:lang w:eastAsia="zh-CN"/>
                </w:rPr>
                <w:t>98502</w:t>
              </w:r>
            </w:ins>
            <w:ins w:id="202" w:author="Huawei" w:date="2020-05-14T10:22:00Z"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1985" w:type="dxa"/>
          </w:tcPr>
          <w:p w:rsidR="002B0186" w:rsidRPr="006A0A6D" w:rsidRDefault="002B0186" w:rsidP="00843A1C">
            <w:pPr>
              <w:spacing w:after="0"/>
              <w:jc w:val="center"/>
              <w:rPr>
                <w:ins w:id="203" w:author="Huawei" w:date="2020-05-14T10:21:00Z"/>
                <w:rFonts w:ascii="Arial" w:hAnsi="Arial" w:cs="Arial"/>
                <w:sz w:val="18"/>
                <w:szCs w:val="18"/>
              </w:rPr>
            </w:pPr>
            <w:ins w:id="204" w:author="Huawei" w:date="2020-05-14T10:21:00Z">
              <w:r w:rsidRPr="006A0A6D">
                <w:rPr>
                  <w:rFonts w:ascii="Arial" w:hAnsi="Arial" w:cs="Arial"/>
                  <w:sz w:val="18"/>
                  <w:szCs w:val="18"/>
                </w:rPr>
                <w:t>T</w:t>
              </w:r>
              <w:r w:rsidRPr="006A0A6D"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2B0186" w:rsidRPr="0089796C" w:rsidTr="00843A1C">
        <w:trPr>
          <w:cantSplit/>
          <w:ins w:id="205" w:author="Huawei" w:date="2020-05-14T10:21:00Z"/>
        </w:trPr>
        <w:tc>
          <w:tcPr>
            <w:tcW w:w="2693" w:type="dxa"/>
          </w:tcPr>
          <w:p w:rsidR="002B0186" w:rsidRPr="0089796C" w:rsidRDefault="002B0186" w:rsidP="00843A1C">
            <w:pPr>
              <w:pStyle w:val="TAC"/>
              <w:rPr>
                <w:ins w:id="206" w:author="Huawei" w:date="2020-05-14T10:21:00Z"/>
                <w:rFonts w:cs="Arial"/>
                <w:lang w:eastAsia="zh-CN"/>
              </w:rPr>
            </w:pPr>
            <w:ins w:id="207" w:author="Huawei" w:date="2020-05-14T10:21:00Z"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</w:rPr>
                <w:t>_000</w:t>
              </w:r>
              <w:r>
                <w:rPr>
                  <w:rFonts w:cs="Arial"/>
                </w:rPr>
                <w:t>2</w:t>
              </w:r>
            </w:ins>
          </w:p>
        </w:tc>
        <w:tc>
          <w:tcPr>
            <w:tcW w:w="3260" w:type="dxa"/>
          </w:tcPr>
          <w:p w:rsidR="002B0186" w:rsidRPr="0089796C" w:rsidRDefault="002B0186" w:rsidP="002B0186">
            <w:pPr>
              <w:pStyle w:val="TAC"/>
              <w:rPr>
                <w:ins w:id="208" w:author="Huawei" w:date="2020-05-14T10:21:00Z"/>
                <w:rFonts w:cs="Arial"/>
                <w:lang w:eastAsia="zh-CN"/>
              </w:rPr>
            </w:pPr>
            <w:ins w:id="209" w:author="Huawei" w:date="2020-05-14T10:21:00Z">
              <w:r w:rsidRPr="006A0A6D">
                <w:rPr>
                  <w:rFonts w:cs="Arial"/>
                  <w:lang w:eastAsia="zh-CN"/>
                </w:rPr>
                <w:t>-98502</w:t>
              </w:r>
            </w:ins>
            <w:ins w:id="210" w:author="Huawei" w:date="2020-05-14T10:22:00Z">
              <w:r>
                <w:rPr>
                  <w:rFonts w:cs="Arial"/>
                  <w:lang w:eastAsia="zh-CN"/>
                </w:rPr>
                <w:t>2</w:t>
              </w:r>
            </w:ins>
            <w:ins w:id="211" w:author="Huawei" w:date="2020-05-14T10:21:00Z"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  <w:lang w:eastAsia="zh-CN"/>
                </w:rPr>
                <w:t xml:space="preserve"> &lt; -</w:t>
              </w:r>
              <w:r w:rsidRPr="006A0A6D">
                <w:rPr>
                  <w:rFonts w:cs="Arial"/>
                  <w:lang w:eastAsia="zh-CN"/>
                </w:rPr>
                <w:t>98502</w:t>
              </w:r>
            </w:ins>
            <w:ins w:id="212" w:author="Huawei" w:date="2020-05-14T10:22:00Z">
              <w:r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1985" w:type="dxa"/>
          </w:tcPr>
          <w:p w:rsidR="002B0186" w:rsidRPr="006A0A6D" w:rsidRDefault="002B0186" w:rsidP="00843A1C">
            <w:pPr>
              <w:spacing w:after="0"/>
              <w:jc w:val="center"/>
              <w:rPr>
                <w:ins w:id="213" w:author="Huawei" w:date="2020-05-14T10:21:00Z"/>
                <w:rFonts w:ascii="Arial" w:hAnsi="Arial" w:cs="Arial"/>
                <w:sz w:val="18"/>
                <w:szCs w:val="18"/>
              </w:rPr>
            </w:pPr>
            <w:ins w:id="214" w:author="Huawei" w:date="2020-05-14T10:21:00Z">
              <w:r w:rsidRPr="006A0A6D">
                <w:rPr>
                  <w:rFonts w:ascii="Arial" w:hAnsi="Arial" w:cs="Arial"/>
                  <w:sz w:val="18"/>
                  <w:szCs w:val="18"/>
                </w:rPr>
                <w:t>T</w:t>
              </w:r>
              <w:r w:rsidRPr="006A0A6D"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2B0186" w:rsidRPr="0089796C" w:rsidTr="00843A1C">
        <w:trPr>
          <w:cantSplit/>
          <w:ins w:id="215" w:author="Huawei" w:date="2020-05-14T10:21:00Z"/>
        </w:trPr>
        <w:tc>
          <w:tcPr>
            <w:tcW w:w="2693" w:type="dxa"/>
          </w:tcPr>
          <w:p w:rsidR="002B0186" w:rsidRPr="0089796C" w:rsidRDefault="002B0186" w:rsidP="00843A1C">
            <w:pPr>
              <w:pStyle w:val="TAC"/>
              <w:rPr>
                <w:ins w:id="216" w:author="Huawei" w:date="2020-05-14T10:21:00Z"/>
                <w:rFonts w:cs="Arial"/>
              </w:rPr>
            </w:pPr>
            <w:ins w:id="217" w:author="Huawei" w:date="2020-05-14T10:21:00Z">
              <w:r w:rsidRPr="0089796C">
                <w:rPr>
                  <w:rFonts w:cs="Arial"/>
                </w:rPr>
                <w:sym w:font="Symbol" w:char="F0BC"/>
              </w:r>
            </w:ins>
          </w:p>
        </w:tc>
        <w:tc>
          <w:tcPr>
            <w:tcW w:w="3260" w:type="dxa"/>
          </w:tcPr>
          <w:p w:rsidR="002B0186" w:rsidRPr="0089796C" w:rsidRDefault="002B0186" w:rsidP="00843A1C">
            <w:pPr>
              <w:pStyle w:val="TAC"/>
              <w:rPr>
                <w:ins w:id="218" w:author="Huawei" w:date="2020-05-14T10:21:00Z"/>
                <w:rFonts w:cs="Arial"/>
              </w:rPr>
            </w:pPr>
            <w:ins w:id="219" w:author="Huawei" w:date="2020-05-14T10:21:00Z">
              <w:r w:rsidRPr="0089796C">
                <w:rPr>
                  <w:rFonts w:cs="Arial"/>
                </w:rPr>
                <w:sym w:font="Symbol" w:char="F0BC"/>
              </w:r>
            </w:ins>
          </w:p>
        </w:tc>
        <w:tc>
          <w:tcPr>
            <w:tcW w:w="1985" w:type="dxa"/>
          </w:tcPr>
          <w:p w:rsidR="002B0186" w:rsidRPr="0089796C" w:rsidRDefault="002B0186" w:rsidP="00843A1C">
            <w:pPr>
              <w:pStyle w:val="TAC"/>
              <w:rPr>
                <w:ins w:id="220" w:author="Huawei" w:date="2020-05-14T10:21:00Z"/>
                <w:rFonts w:cs="Arial"/>
              </w:rPr>
            </w:pPr>
            <w:ins w:id="221" w:author="Huawei" w:date="2020-05-14T10:21:00Z">
              <w:r w:rsidRPr="0089796C">
                <w:rPr>
                  <w:rFonts w:cs="Arial"/>
                </w:rPr>
                <w:t>…</w:t>
              </w:r>
            </w:ins>
          </w:p>
        </w:tc>
      </w:tr>
      <w:tr w:rsidR="002B0186" w:rsidRPr="0089796C" w:rsidTr="00843A1C">
        <w:trPr>
          <w:cantSplit/>
          <w:ins w:id="222" w:author="Huawei" w:date="2020-05-14T10:26:00Z"/>
        </w:trPr>
        <w:tc>
          <w:tcPr>
            <w:tcW w:w="2693" w:type="dxa"/>
          </w:tcPr>
          <w:p w:rsidR="002B0186" w:rsidRDefault="002B0186" w:rsidP="002B0186">
            <w:pPr>
              <w:pStyle w:val="TAC"/>
              <w:rPr>
                <w:ins w:id="223" w:author="Huawei" w:date="2020-05-14T10:26:00Z"/>
                <w:rFonts w:cs="Arial"/>
                <w:lang w:eastAsia="zh-CN"/>
              </w:rPr>
            </w:pPr>
            <w:ins w:id="224" w:author="Huawei" w:date="2020-05-14T10:26:00Z"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</w:rPr>
                <w:t>_</w:t>
              </w:r>
              <w:r>
                <w:rPr>
                  <w:rFonts w:cs="Arial"/>
                </w:rPr>
                <w:t>49251</w:t>
              </w:r>
            </w:ins>
            <w:ins w:id="225" w:author="Huawei" w:date="2020-05-14T10:42:00Z">
              <w:r w:rsidR="00DA34DF">
                <w:rPr>
                  <w:rFonts w:cs="Arial"/>
                </w:rPr>
                <w:t>1</w:t>
              </w:r>
            </w:ins>
          </w:p>
        </w:tc>
        <w:tc>
          <w:tcPr>
            <w:tcW w:w="3260" w:type="dxa"/>
          </w:tcPr>
          <w:p w:rsidR="002B0186" w:rsidRPr="006A0A6D" w:rsidRDefault="002B0186" w:rsidP="002B0186">
            <w:pPr>
              <w:pStyle w:val="TAC"/>
              <w:rPr>
                <w:ins w:id="226" w:author="Huawei" w:date="2020-05-14T10:26:00Z"/>
                <w:rFonts w:cs="Arial"/>
                <w:lang w:eastAsia="zh-CN"/>
              </w:rPr>
            </w:pPr>
            <w:ins w:id="227" w:author="Huawei" w:date="2020-05-14T10:26:00Z">
              <w:r w:rsidRPr="006A0A6D">
                <w:rPr>
                  <w:rFonts w:cs="Arial"/>
                  <w:lang w:eastAsia="zh-CN"/>
                </w:rPr>
                <w:t>-</w:t>
              </w:r>
              <w:r>
                <w:rPr>
                  <w:rFonts w:cs="Arial"/>
                  <w:lang w:eastAsia="zh-CN"/>
                </w:rPr>
                <w:t>4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  <w:lang w:eastAsia="zh-CN"/>
                </w:rPr>
                <w:t xml:space="preserve"> &lt; </w:t>
              </w:r>
              <w:r>
                <w:rPr>
                  <w:rFonts w:cs="Arial"/>
                  <w:lang w:eastAsia="zh-CN"/>
                </w:rPr>
                <w:t>-2</w:t>
              </w:r>
            </w:ins>
          </w:p>
        </w:tc>
        <w:tc>
          <w:tcPr>
            <w:tcW w:w="1985" w:type="dxa"/>
          </w:tcPr>
          <w:p w:rsidR="002B0186" w:rsidRPr="0089796C" w:rsidRDefault="002B0186" w:rsidP="002B0186">
            <w:pPr>
              <w:pStyle w:val="TAC"/>
              <w:rPr>
                <w:ins w:id="228" w:author="Huawei" w:date="2020-05-14T10:26:00Z"/>
              </w:rPr>
            </w:pPr>
            <w:ins w:id="229" w:author="Huawei" w:date="2020-05-14T10:26:00Z">
              <w:r w:rsidRPr="0089796C">
                <w:t>T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</w:tr>
      <w:tr w:rsidR="002B0186" w:rsidRPr="0089796C" w:rsidTr="00843A1C">
        <w:trPr>
          <w:cantSplit/>
          <w:ins w:id="230" w:author="Huawei" w:date="2020-05-14T10:21:00Z"/>
        </w:trPr>
        <w:tc>
          <w:tcPr>
            <w:tcW w:w="2693" w:type="dxa"/>
          </w:tcPr>
          <w:p w:rsidR="002B0186" w:rsidRPr="0089796C" w:rsidRDefault="002B0186" w:rsidP="002B0186">
            <w:pPr>
              <w:pStyle w:val="TAC"/>
              <w:rPr>
                <w:ins w:id="231" w:author="Huawei" w:date="2020-05-14T10:21:00Z"/>
                <w:rFonts w:cs="Arial"/>
              </w:rPr>
            </w:pPr>
            <w:ins w:id="232" w:author="Huawei" w:date="2020-05-14T10:21:00Z"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</w:rPr>
                <w:t>_</w:t>
              </w:r>
            </w:ins>
            <w:ins w:id="233" w:author="Huawei" w:date="2020-05-14T10:24:00Z">
              <w:r>
                <w:rPr>
                  <w:rFonts w:cs="Arial"/>
                </w:rPr>
                <w:t>49251</w:t>
              </w:r>
            </w:ins>
            <w:ins w:id="234" w:author="Huawei" w:date="2020-05-14T10:42:00Z">
              <w:r w:rsidR="00DA34DF">
                <w:rPr>
                  <w:rFonts w:cs="Arial"/>
                </w:rPr>
                <w:t>2</w:t>
              </w:r>
            </w:ins>
          </w:p>
        </w:tc>
        <w:tc>
          <w:tcPr>
            <w:tcW w:w="3260" w:type="dxa"/>
          </w:tcPr>
          <w:p w:rsidR="002B0186" w:rsidRPr="0089796C" w:rsidRDefault="002B0186" w:rsidP="002B0186">
            <w:pPr>
              <w:pStyle w:val="TAC"/>
              <w:rPr>
                <w:ins w:id="235" w:author="Huawei" w:date="2020-05-14T10:21:00Z"/>
                <w:rFonts w:cs="Arial"/>
              </w:rPr>
            </w:pPr>
            <w:ins w:id="236" w:author="Huawei" w:date="2020-05-14T10:21:00Z">
              <w:r w:rsidRPr="006A0A6D">
                <w:rPr>
                  <w:rFonts w:cs="Arial"/>
                  <w:lang w:eastAsia="zh-CN"/>
                </w:rPr>
                <w:t>-</w:t>
              </w:r>
              <w:r>
                <w:rPr>
                  <w:rFonts w:cs="Arial"/>
                  <w:lang w:eastAsia="zh-CN"/>
                </w:rPr>
                <w:t>2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</w:ins>
            <w:ins w:id="237" w:author="Huawei" w:date="2020-05-14T10:50:00Z">
              <w:r w:rsidR="008E61BB" w:rsidRPr="0089796C">
                <w:rPr>
                  <w:rFonts w:cs="Arial"/>
                  <w:lang w:eastAsia="zh-CN"/>
                </w:rPr>
                <w:sym w:font="Symbol" w:char="F0A3"/>
              </w:r>
            </w:ins>
            <w:ins w:id="238" w:author="Huawei" w:date="2020-05-14T10:21:00Z">
              <w:r w:rsidRPr="0089796C">
                <w:rPr>
                  <w:rFonts w:cs="Arial"/>
                  <w:lang w:eastAsia="zh-CN"/>
                </w:rPr>
                <w:t xml:space="preserve"> </w:t>
              </w:r>
            </w:ins>
            <w:ins w:id="239" w:author="Huawei" w:date="2020-05-14T10:24:00Z">
              <w:r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1985" w:type="dxa"/>
          </w:tcPr>
          <w:p w:rsidR="002B0186" w:rsidRPr="0089796C" w:rsidRDefault="002B0186" w:rsidP="002B0186">
            <w:pPr>
              <w:pStyle w:val="TAC"/>
              <w:rPr>
                <w:ins w:id="240" w:author="Huawei" w:date="2020-05-14T10:21:00Z"/>
                <w:rFonts w:cs="Arial"/>
              </w:rPr>
            </w:pPr>
            <w:ins w:id="241" w:author="Huawei" w:date="2020-05-14T10:21:00Z">
              <w:r w:rsidRPr="0089796C">
                <w:t>T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</w:tr>
      <w:tr w:rsidR="002B0186" w:rsidRPr="0089796C" w:rsidTr="00843A1C">
        <w:trPr>
          <w:cantSplit/>
          <w:ins w:id="242" w:author="Huawei" w:date="2020-05-14T10:21:00Z"/>
        </w:trPr>
        <w:tc>
          <w:tcPr>
            <w:tcW w:w="2693" w:type="dxa"/>
          </w:tcPr>
          <w:p w:rsidR="002B0186" w:rsidRPr="0089796C" w:rsidRDefault="002B0186" w:rsidP="00DA34DF">
            <w:pPr>
              <w:pStyle w:val="TAC"/>
              <w:rPr>
                <w:ins w:id="243" w:author="Huawei" w:date="2020-05-14T10:21:00Z"/>
                <w:rFonts w:cs="Arial"/>
              </w:rPr>
            </w:pPr>
            <w:ins w:id="244" w:author="Huawei" w:date="2020-05-14T10:21:00Z"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</w:rPr>
                <w:t>_</w:t>
              </w:r>
            </w:ins>
            <w:ins w:id="245" w:author="Huawei" w:date="2020-05-14T10:25:00Z">
              <w:r>
                <w:rPr>
                  <w:rFonts w:cs="Arial"/>
                </w:rPr>
                <w:t>49251</w:t>
              </w:r>
            </w:ins>
            <w:ins w:id="246" w:author="Huawei" w:date="2020-05-14T10:42:00Z">
              <w:r w:rsidR="00DA34DF">
                <w:rPr>
                  <w:rFonts w:cs="Arial"/>
                </w:rPr>
                <w:t>3</w:t>
              </w:r>
            </w:ins>
          </w:p>
        </w:tc>
        <w:tc>
          <w:tcPr>
            <w:tcW w:w="3260" w:type="dxa"/>
          </w:tcPr>
          <w:p w:rsidR="002B0186" w:rsidRPr="0089796C" w:rsidRDefault="002B0186" w:rsidP="002B0186">
            <w:pPr>
              <w:pStyle w:val="TAC"/>
              <w:rPr>
                <w:ins w:id="247" w:author="Huawei" w:date="2020-05-14T10:21:00Z"/>
                <w:rFonts w:cs="Arial"/>
              </w:rPr>
            </w:pPr>
            <w:ins w:id="248" w:author="Huawei" w:date="2020-05-14T10:25:00Z">
              <w:r>
                <w:rPr>
                  <w:rFonts w:cs="Arial"/>
                  <w:lang w:eastAsia="zh-CN"/>
                </w:rPr>
                <w:t>0</w:t>
              </w:r>
            </w:ins>
            <w:ins w:id="249" w:author="Huawei" w:date="2020-05-14T10:21:00Z">
              <w:r w:rsidRPr="0089796C">
                <w:rPr>
                  <w:rFonts w:cs="Arial"/>
                  <w:lang w:eastAsia="zh-CN"/>
                </w:rPr>
                <w:t xml:space="preserve"> </w:t>
              </w:r>
            </w:ins>
            <w:ins w:id="250" w:author="Huawei" w:date="2020-05-14T10:56:00Z">
              <w:r w:rsidR="00753828">
                <w:rPr>
                  <w:rFonts w:cs="Arial"/>
                  <w:lang w:eastAsia="zh-CN"/>
                </w:rPr>
                <w:t>&lt;</w:t>
              </w:r>
            </w:ins>
            <w:ins w:id="251" w:author="Huawei" w:date="2020-05-14T10:21:00Z"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</w:ins>
            <w:ins w:id="252" w:author="Huawei" w:date="2020-05-14T10:50:00Z">
              <w:r w:rsidR="008E61BB" w:rsidRPr="0089796C">
                <w:rPr>
                  <w:rFonts w:cs="Arial"/>
                  <w:lang w:eastAsia="zh-CN"/>
                </w:rPr>
                <w:sym w:font="Symbol" w:char="F0A3"/>
              </w:r>
            </w:ins>
            <w:ins w:id="253" w:author="Huawei" w:date="2020-05-14T10:21:00Z">
              <w:r w:rsidRPr="0089796C">
                <w:rPr>
                  <w:rFonts w:cs="Arial"/>
                  <w:lang w:eastAsia="zh-CN"/>
                </w:rPr>
                <w:t xml:space="preserve"> </w:t>
              </w:r>
            </w:ins>
            <w:ins w:id="254" w:author="Huawei" w:date="2020-05-14T10:25:00Z"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1985" w:type="dxa"/>
          </w:tcPr>
          <w:p w:rsidR="002B0186" w:rsidRPr="0089796C" w:rsidRDefault="002B0186" w:rsidP="002B0186">
            <w:pPr>
              <w:pStyle w:val="TAC"/>
              <w:rPr>
                <w:ins w:id="255" w:author="Huawei" w:date="2020-05-14T10:21:00Z"/>
                <w:rFonts w:cs="Arial"/>
              </w:rPr>
            </w:pPr>
            <w:ins w:id="256" w:author="Huawei" w:date="2020-05-14T10:21:00Z">
              <w:r w:rsidRPr="0089796C">
                <w:t>T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</w:tr>
      <w:tr w:rsidR="002B0186" w:rsidRPr="0089796C" w:rsidTr="00843A1C">
        <w:trPr>
          <w:cantSplit/>
          <w:ins w:id="257" w:author="Huawei" w:date="2020-05-14T10:21:00Z"/>
        </w:trPr>
        <w:tc>
          <w:tcPr>
            <w:tcW w:w="2693" w:type="dxa"/>
          </w:tcPr>
          <w:p w:rsidR="002B0186" w:rsidRPr="0089796C" w:rsidRDefault="002B0186" w:rsidP="002B0186">
            <w:pPr>
              <w:pStyle w:val="TAC"/>
              <w:rPr>
                <w:ins w:id="258" w:author="Huawei" w:date="2020-05-14T10:21:00Z"/>
                <w:rFonts w:cs="Arial"/>
              </w:rPr>
            </w:pPr>
            <w:ins w:id="259" w:author="Huawei" w:date="2020-05-14T10:21:00Z"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</w:rPr>
                <w:t>_</w:t>
              </w:r>
            </w:ins>
            <w:ins w:id="260" w:author="Huawei" w:date="2020-05-14T10:25:00Z">
              <w:r>
                <w:rPr>
                  <w:rFonts w:cs="Arial"/>
                </w:rPr>
                <w:t>49251</w:t>
              </w:r>
            </w:ins>
            <w:ins w:id="261" w:author="Huawei" w:date="2020-05-14T10:42:00Z">
              <w:r w:rsidR="00DA34DF">
                <w:rPr>
                  <w:rFonts w:cs="Arial"/>
                </w:rPr>
                <w:t>4</w:t>
              </w:r>
            </w:ins>
          </w:p>
        </w:tc>
        <w:tc>
          <w:tcPr>
            <w:tcW w:w="3260" w:type="dxa"/>
          </w:tcPr>
          <w:p w:rsidR="002B0186" w:rsidRPr="0089796C" w:rsidRDefault="002B0186" w:rsidP="002B0186">
            <w:pPr>
              <w:pStyle w:val="TAC"/>
              <w:rPr>
                <w:ins w:id="262" w:author="Huawei" w:date="2020-05-14T10:21:00Z"/>
                <w:rFonts w:cs="Arial"/>
              </w:rPr>
            </w:pPr>
            <w:ins w:id="263" w:author="Huawei" w:date="2020-05-14T10:25:00Z">
              <w:r>
                <w:rPr>
                  <w:rFonts w:cs="Arial"/>
                  <w:lang w:eastAsia="zh-CN"/>
                </w:rPr>
                <w:t>2</w:t>
              </w:r>
            </w:ins>
            <w:ins w:id="264" w:author="Huawei" w:date="2020-05-14T10:21:00Z">
              <w:r w:rsidRPr="0089796C">
                <w:rPr>
                  <w:rFonts w:cs="Arial"/>
                  <w:lang w:eastAsia="zh-CN"/>
                </w:rPr>
                <w:t xml:space="preserve"> </w:t>
              </w:r>
            </w:ins>
            <w:ins w:id="265" w:author="Huawei" w:date="2020-05-14T10:50:00Z">
              <w:r w:rsidR="008E61BB" w:rsidRPr="0089796C">
                <w:rPr>
                  <w:rFonts w:cs="Arial"/>
                  <w:lang w:eastAsia="zh-CN"/>
                </w:rPr>
                <w:t>&lt;</w:t>
              </w:r>
            </w:ins>
            <w:ins w:id="266" w:author="Huawei" w:date="2020-05-14T10:21:00Z"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</w:ins>
            <w:ins w:id="267" w:author="Huawei" w:date="2020-05-14T10:50:00Z">
              <w:r w:rsidR="008E61BB" w:rsidRPr="0089796C">
                <w:rPr>
                  <w:rFonts w:cs="Arial"/>
                  <w:lang w:eastAsia="zh-CN"/>
                </w:rPr>
                <w:sym w:font="Symbol" w:char="F0A3"/>
              </w:r>
            </w:ins>
            <w:ins w:id="268" w:author="Huawei" w:date="2020-05-14T10:21:00Z">
              <w:r w:rsidRPr="0089796C">
                <w:rPr>
                  <w:rFonts w:cs="Arial"/>
                  <w:lang w:eastAsia="zh-CN"/>
                </w:rPr>
                <w:t xml:space="preserve"> </w:t>
              </w:r>
            </w:ins>
            <w:ins w:id="269" w:author="Huawei" w:date="2020-05-14T10:25:00Z">
              <w:r>
                <w:rPr>
                  <w:rFonts w:cs="Arial"/>
                  <w:lang w:eastAsia="zh-CN"/>
                </w:rPr>
                <w:t>4</w:t>
              </w:r>
            </w:ins>
          </w:p>
        </w:tc>
        <w:tc>
          <w:tcPr>
            <w:tcW w:w="1985" w:type="dxa"/>
          </w:tcPr>
          <w:p w:rsidR="002B0186" w:rsidRPr="0089796C" w:rsidRDefault="002B0186" w:rsidP="002B0186">
            <w:pPr>
              <w:pStyle w:val="TAC"/>
              <w:rPr>
                <w:ins w:id="270" w:author="Huawei" w:date="2020-05-14T10:21:00Z"/>
                <w:rFonts w:cs="Arial"/>
              </w:rPr>
            </w:pPr>
            <w:ins w:id="271" w:author="Huawei" w:date="2020-05-14T10:21:00Z">
              <w:r w:rsidRPr="0089796C">
                <w:t>T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</w:tr>
      <w:tr w:rsidR="002B0186" w:rsidRPr="0089796C" w:rsidTr="00843A1C">
        <w:trPr>
          <w:cantSplit/>
          <w:ins w:id="272" w:author="Huawei" w:date="2020-05-14T10:21:00Z"/>
        </w:trPr>
        <w:tc>
          <w:tcPr>
            <w:tcW w:w="2693" w:type="dxa"/>
          </w:tcPr>
          <w:p w:rsidR="002B0186" w:rsidRPr="0089796C" w:rsidRDefault="002B0186" w:rsidP="002B0186">
            <w:pPr>
              <w:pStyle w:val="TAC"/>
              <w:rPr>
                <w:ins w:id="273" w:author="Huawei" w:date="2020-05-14T10:21:00Z"/>
                <w:rFonts w:cs="Arial"/>
              </w:rPr>
            </w:pPr>
            <w:ins w:id="274" w:author="Huawei" w:date="2020-05-14T10:21:00Z"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</w:rPr>
                <w:t>_</w:t>
              </w:r>
            </w:ins>
            <w:ins w:id="275" w:author="Huawei" w:date="2020-05-14T10:25:00Z">
              <w:r>
                <w:rPr>
                  <w:rFonts w:cs="Arial"/>
                </w:rPr>
                <w:t>49251</w:t>
              </w:r>
            </w:ins>
            <w:ins w:id="276" w:author="Huawei" w:date="2020-05-14T10:42:00Z">
              <w:r w:rsidR="00DA34DF">
                <w:rPr>
                  <w:rFonts w:cs="Arial"/>
                </w:rPr>
                <w:t>5</w:t>
              </w:r>
            </w:ins>
          </w:p>
        </w:tc>
        <w:tc>
          <w:tcPr>
            <w:tcW w:w="3260" w:type="dxa"/>
          </w:tcPr>
          <w:p w:rsidR="002B0186" w:rsidRPr="0089796C" w:rsidRDefault="002B0186" w:rsidP="002B0186">
            <w:pPr>
              <w:pStyle w:val="TAC"/>
              <w:rPr>
                <w:ins w:id="277" w:author="Huawei" w:date="2020-05-14T10:21:00Z"/>
                <w:rFonts w:cs="Arial"/>
              </w:rPr>
            </w:pPr>
            <w:ins w:id="278" w:author="Huawei" w:date="2020-05-14T10:25:00Z">
              <w:r>
                <w:rPr>
                  <w:rFonts w:cs="Arial"/>
                  <w:lang w:eastAsia="zh-CN"/>
                </w:rPr>
                <w:t>4</w:t>
              </w:r>
            </w:ins>
            <w:ins w:id="279" w:author="Huawei" w:date="2020-05-14T10:21:00Z">
              <w:r w:rsidRPr="0089796C">
                <w:rPr>
                  <w:rFonts w:cs="Arial"/>
                  <w:lang w:eastAsia="zh-CN"/>
                </w:rPr>
                <w:t xml:space="preserve"> </w:t>
              </w:r>
            </w:ins>
            <w:ins w:id="280" w:author="Huawei" w:date="2020-05-14T10:50:00Z">
              <w:r w:rsidR="008E61BB" w:rsidRPr="0089796C">
                <w:rPr>
                  <w:rFonts w:cs="Arial"/>
                  <w:lang w:eastAsia="zh-CN"/>
                </w:rPr>
                <w:t>&lt;</w:t>
              </w:r>
            </w:ins>
            <w:ins w:id="281" w:author="Huawei" w:date="2020-05-14T10:21:00Z"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</w:ins>
            <w:ins w:id="282" w:author="Huawei" w:date="2020-05-14T10:50:00Z">
              <w:r w:rsidR="008E61BB" w:rsidRPr="0089796C">
                <w:rPr>
                  <w:rFonts w:cs="Arial"/>
                  <w:lang w:eastAsia="zh-CN"/>
                </w:rPr>
                <w:sym w:font="Symbol" w:char="F0A3"/>
              </w:r>
            </w:ins>
            <w:ins w:id="283" w:author="Huawei" w:date="2020-05-14T10:21:00Z">
              <w:r w:rsidRPr="0089796C">
                <w:rPr>
                  <w:rFonts w:cs="Arial"/>
                  <w:lang w:eastAsia="zh-CN"/>
                </w:rPr>
                <w:t xml:space="preserve"> </w:t>
              </w:r>
            </w:ins>
            <w:ins w:id="284" w:author="Huawei" w:date="2020-05-14T10:25:00Z">
              <w:r>
                <w:rPr>
                  <w:rFonts w:cs="Arial"/>
                  <w:lang w:eastAsia="zh-CN"/>
                </w:rPr>
                <w:t>6</w:t>
              </w:r>
            </w:ins>
          </w:p>
        </w:tc>
        <w:tc>
          <w:tcPr>
            <w:tcW w:w="1985" w:type="dxa"/>
          </w:tcPr>
          <w:p w:rsidR="002B0186" w:rsidRPr="0089796C" w:rsidRDefault="002B0186" w:rsidP="002B0186">
            <w:pPr>
              <w:pStyle w:val="TAC"/>
              <w:rPr>
                <w:ins w:id="285" w:author="Huawei" w:date="2020-05-14T10:21:00Z"/>
                <w:rFonts w:cs="Arial"/>
              </w:rPr>
            </w:pPr>
            <w:ins w:id="286" w:author="Huawei" w:date="2020-05-14T10:21:00Z">
              <w:r w:rsidRPr="0089796C">
                <w:t>T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</w:tr>
      <w:tr w:rsidR="002B0186" w:rsidRPr="0089796C" w:rsidTr="00843A1C">
        <w:trPr>
          <w:cantSplit/>
          <w:ins w:id="287" w:author="Huawei" w:date="2020-05-14T10:21:00Z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86" w:rsidRPr="0089796C" w:rsidRDefault="002B0186" w:rsidP="002B0186">
            <w:pPr>
              <w:pStyle w:val="TAC"/>
              <w:rPr>
                <w:ins w:id="288" w:author="Huawei" w:date="2020-05-14T10:21:00Z"/>
                <w:rFonts w:cs="Arial"/>
              </w:rPr>
            </w:pPr>
            <w:ins w:id="289" w:author="Huawei" w:date="2020-05-14T10:21:00Z">
              <w:r w:rsidRPr="0089796C">
                <w:rPr>
                  <w:rFonts w:cs="Arial"/>
                  <w:lang w:eastAsia="zh-CN"/>
                </w:rPr>
                <w:t>…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86" w:rsidRPr="0089796C" w:rsidRDefault="002B0186" w:rsidP="002B0186">
            <w:pPr>
              <w:pStyle w:val="TAC"/>
              <w:rPr>
                <w:ins w:id="290" w:author="Huawei" w:date="2020-05-14T10:21:00Z"/>
                <w:rFonts w:cs="Arial"/>
              </w:rPr>
            </w:pPr>
            <w:ins w:id="291" w:author="Huawei" w:date="2020-05-14T10:21:00Z">
              <w:r w:rsidRPr="0089796C">
                <w:rPr>
                  <w:rFonts w:cs="Arial"/>
                  <w:lang w:eastAsia="zh-CN"/>
                </w:rPr>
                <w:t>…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86" w:rsidRPr="0089796C" w:rsidRDefault="002B0186" w:rsidP="002B0186">
            <w:pPr>
              <w:pStyle w:val="TAC"/>
              <w:rPr>
                <w:ins w:id="292" w:author="Huawei" w:date="2020-05-14T10:21:00Z"/>
                <w:rFonts w:cs="Arial"/>
              </w:rPr>
            </w:pPr>
            <w:ins w:id="293" w:author="Huawei" w:date="2020-05-14T10:21:00Z">
              <w:r w:rsidRPr="0089796C">
                <w:rPr>
                  <w:rFonts w:cs="Arial"/>
                </w:rPr>
                <w:t>…</w:t>
              </w:r>
            </w:ins>
          </w:p>
        </w:tc>
      </w:tr>
      <w:tr w:rsidR="002B0186" w:rsidRPr="0089796C" w:rsidTr="00843A1C">
        <w:trPr>
          <w:cantSplit/>
          <w:ins w:id="294" w:author="Huawei" w:date="2020-05-14T10:21:00Z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86" w:rsidRPr="0089796C" w:rsidRDefault="002B0186" w:rsidP="00843A1C">
            <w:pPr>
              <w:pStyle w:val="TAC"/>
              <w:rPr>
                <w:ins w:id="295" w:author="Huawei" w:date="2020-05-14T10:21:00Z"/>
                <w:rFonts w:cs="Arial"/>
              </w:rPr>
            </w:pPr>
            <w:ins w:id="296" w:author="Huawei" w:date="2020-05-14T10:21:00Z"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</w:rPr>
                <w:t>_</w:t>
              </w:r>
            </w:ins>
            <w:ins w:id="297" w:author="Huawei" w:date="2020-05-14T10:29:00Z">
              <w:r w:rsidR="00843A1C">
                <w:rPr>
                  <w:rFonts w:cs="Arial"/>
                </w:rPr>
                <w:t>985024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86" w:rsidRPr="0089796C" w:rsidRDefault="002B0186" w:rsidP="00DA34DF">
            <w:pPr>
              <w:pStyle w:val="TAC"/>
              <w:rPr>
                <w:ins w:id="298" w:author="Huawei" w:date="2020-05-14T10:21:00Z"/>
                <w:rFonts w:cs="Arial"/>
              </w:rPr>
            </w:pPr>
            <w:ins w:id="299" w:author="Huawei" w:date="2020-05-14T10:21:00Z">
              <w:r>
                <w:rPr>
                  <w:rFonts w:cs="Arial"/>
                  <w:lang w:eastAsia="zh-CN"/>
                </w:rPr>
                <w:t>98502</w:t>
              </w:r>
            </w:ins>
            <w:ins w:id="300" w:author="Huawei" w:date="2020-05-14T10:46:00Z">
              <w:r w:rsidR="00DA34DF">
                <w:rPr>
                  <w:rFonts w:cs="Arial"/>
                  <w:lang w:eastAsia="zh-CN"/>
                </w:rPr>
                <w:t>2</w:t>
              </w:r>
            </w:ins>
            <w:ins w:id="301" w:author="Huawei" w:date="2020-05-14T10:21:00Z">
              <w:r w:rsidRPr="0089796C">
                <w:rPr>
                  <w:rFonts w:cs="Arial"/>
                  <w:lang w:eastAsia="zh-CN"/>
                </w:rPr>
                <w:t xml:space="preserve"> </w:t>
              </w:r>
            </w:ins>
            <w:ins w:id="302" w:author="Huawei" w:date="2020-05-14T10:50:00Z">
              <w:r w:rsidR="008E61BB" w:rsidRPr="0089796C">
                <w:rPr>
                  <w:rFonts w:cs="Arial"/>
                  <w:lang w:eastAsia="zh-CN"/>
                </w:rPr>
                <w:t>&lt;</w:t>
              </w:r>
            </w:ins>
            <w:ins w:id="303" w:author="Huawei" w:date="2020-05-14T10:21:00Z"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</w:ins>
            <w:ins w:id="304" w:author="Huawei" w:date="2020-05-14T10:50:00Z">
              <w:r w:rsidR="008E61BB" w:rsidRPr="0089796C">
                <w:rPr>
                  <w:rFonts w:cs="Arial"/>
                  <w:lang w:eastAsia="zh-CN"/>
                </w:rPr>
                <w:sym w:font="Symbol" w:char="F0A3"/>
              </w:r>
            </w:ins>
            <w:ins w:id="305" w:author="Huawei" w:date="2020-05-14T10:21:00Z"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98502</w:t>
              </w:r>
            </w:ins>
            <w:ins w:id="306" w:author="Huawei" w:date="2020-05-14T10:46:00Z">
              <w:r w:rsidR="00DA34DF">
                <w:rPr>
                  <w:rFonts w:cs="Arial"/>
                  <w:lang w:eastAsia="zh-CN"/>
                </w:rPr>
                <w:t>4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86" w:rsidRPr="0089796C" w:rsidRDefault="002B0186" w:rsidP="002B0186">
            <w:pPr>
              <w:pStyle w:val="TAC"/>
              <w:rPr>
                <w:ins w:id="307" w:author="Huawei" w:date="2020-05-14T10:21:00Z"/>
                <w:rFonts w:cs="Arial"/>
              </w:rPr>
            </w:pPr>
            <w:ins w:id="308" w:author="Huawei" w:date="2020-05-14T10:21:00Z">
              <w:r w:rsidRPr="0089796C">
                <w:t>T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</w:tr>
      <w:tr w:rsidR="002B0186" w:rsidRPr="0089796C" w:rsidTr="00843A1C">
        <w:trPr>
          <w:cantSplit/>
          <w:ins w:id="309" w:author="Huawei" w:date="2020-05-14T10:21:00Z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86" w:rsidRPr="0089796C" w:rsidRDefault="002B0186" w:rsidP="002B0186">
            <w:pPr>
              <w:pStyle w:val="TAC"/>
              <w:rPr>
                <w:ins w:id="310" w:author="Huawei" w:date="2020-05-14T10:21:00Z"/>
                <w:rFonts w:cs="Arial"/>
              </w:rPr>
            </w:pPr>
            <w:ins w:id="311" w:author="Huawei" w:date="2020-05-14T10:21:00Z"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</w:rPr>
                <w:t>_</w:t>
              </w:r>
            </w:ins>
            <w:ins w:id="312" w:author="Huawei" w:date="2020-05-14T10:27:00Z">
              <w:r>
                <w:rPr>
                  <w:rFonts w:cs="Arial"/>
                </w:rPr>
                <w:t>985025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86" w:rsidRPr="0089796C" w:rsidRDefault="002B0186" w:rsidP="008E61BB">
            <w:pPr>
              <w:pStyle w:val="TAC"/>
              <w:rPr>
                <w:ins w:id="313" w:author="Huawei" w:date="2020-05-14T10:21:00Z"/>
                <w:rFonts w:cs="Arial"/>
              </w:rPr>
            </w:pPr>
            <w:ins w:id="314" w:author="Huawei" w:date="2020-05-14T10:21:00Z">
              <w:r>
                <w:rPr>
                  <w:rFonts w:cs="Arial"/>
                  <w:lang w:eastAsia="zh-CN"/>
                </w:rPr>
                <w:t>98502</w:t>
              </w:r>
            </w:ins>
            <w:ins w:id="315" w:author="Huawei" w:date="2020-05-14T10:45:00Z">
              <w:r w:rsidR="00DA34DF">
                <w:rPr>
                  <w:rFonts w:cs="Arial"/>
                  <w:lang w:eastAsia="zh-CN"/>
                </w:rPr>
                <w:t>4</w:t>
              </w:r>
            </w:ins>
            <w:ins w:id="316" w:author="Huawei" w:date="2020-05-14T10:21:00Z">
              <w:r w:rsidRPr="0089796C">
                <w:rPr>
                  <w:rFonts w:cs="Arial"/>
                  <w:lang w:eastAsia="zh-CN"/>
                </w:rPr>
                <w:t xml:space="preserve"> </w:t>
              </w:r>
            </w:ins>
            <w:ins w:id="317" w:author="Huawei" w:date="2020-05-14T10:50:00Z">
              <w:r w:rsidR="008E61BB" w:rsidRPr="0089796C">
                <w:rPr>
                  <w:rFonts w:cs="Arial"/>
                  <w:lang w:eastAsia="zh-CN"/>
                </w:rPr>
                <w:t>&lt;</w:t>
              </w:r>
            </w:ins>
            <w:ins w:id="318" w:author="Huawei" w:date="2020-05-14T10:21:00Z"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UL_RTOA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86" w:rsidRPr="0089796C" w:rsidRDefault="002B0186" w:rsidP="002B0186">
            <w:pPr>
              <w:pStyle w:val="TAC"/>
              <w:rPr>
                <w:ins w:id="319" w:author="Huawei" w:date="2020-05-14T10:21:00Z"/>
                <w:rFonts w:cs="Arial"/>
              </w:rPr>
            </w:pPr>
            <w:ins w:id="320" w:author="Huawei" w:date="2020-05-14T10:21:00Z">
              <w:r w:rsidRPr="0089796C">
                <w:t>T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</w:tr>
    </w:tbl>
    <w:p w:rsidR="00843A1C" w:rsidRDefault="00843A1C" w:rsidP="00843A1C">
      <w:pPr>
        <w:pStyle w:val="TH"/>
        <w:rPr>
          <w:ins w:id="321" w:author="Huawei" w:date="2020-05-14T10:36:00Z"/>
        </w:rPr>
      </w:pPr>
      <w:ins w:id="322" w:author="Huawei" w:date="2020-05-14T10:36:00Z">
        <w:r w:rsidRPr="0089796C">
          <w:t xml:space="preserve">Table </w:t>
        </w:r>
        <w:r w:rsidRPr="00885F53">
          <w:rPr>
            <w:lang w:val="en-US"/>
          </w:rPr>
          <w:t>1</w:t>
        </w:r>
        <w:r>
          <w:rPr>
            <w:lang w:val="en-US"/>
          </w:rPr>
          <w:t>3</w:t>
        </w:r>
        <w:r w:rsidRPr="00967CF8">
          <w:rPr>
            <w:lang w:val="en-US"/>
          </w:rPr>
          <w:t>.1.</w:t>
        </w:r>
        <w:r>
          <w:rPr>
            <w:lang w:val="en-US"/>
          </w:rPr>
          <w:t>1</w:t>
        </w:r>
        <w:r w:rsidRPr="0089796C">
          <w:rPr>
            <w:lang w:eastAsia="zh-CN"/>
          </w:rPr>
          <w:t>-</w:t>
        </w:r>
        <w:r>
          <w:rPr>
            <w:lang w:eastAsia="zh-CN"/>
          </w:rPr>
          <w:t>3</w:t>
        </w:r>
        <w:r>
          <w:t>: UL-RTOA</w:t>
        </w:r>
        <w:r w:rsidRPr="0089796C">
          <w:t xml:space="preserve"> measurement report mapping</w:t>
        </w:r>
        <w:r>
          <w:t xml:space="preserve"> for reporting resolution of </w:t>
        </w:r>
      </w:ins>
      <w:ins w:id="323" w:author="Huawei" w:date="2020-05-14T11:04:00Z">
        <w:r w:rsidR="00E8349B">
          <w:t>4</w:t>
        </w:r>
      </w:ins>
      <w:ins w:id="324" w:author="Huawei" w:date="2020-05-14T10:36:00Z">
        <w:r w:rsidRPr="007F51E8">
          <w:rPr>
            <w:bCs/>
            <w:lang w:eastAsia="zh-CN"/>
          </w:rPr>
          <w:t>T</w:t>
        </w:r>
        <w:r w:rsidRPr="007F51E8">
          <w:rPr>
            <w:bCs/>
            <w:vertAlign w:val="subscript"/>
            <w:lang w:eastAsia="zh-CN"/>
          </w:rPr>
          <w:t>c</w:t>
        </w:r>
        <w:r>
          <w:t xml:space="preserve"> (k=2)</w:t>
        </w:r>
      </w:ins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3260"/>
        <w:gridCol w:w="1985"/>
      </w:tblGrid>
      <w:tr w:rsidR="00843A1C" w:rsidRPr="0089796C" w:rsidTr="00843A1C">
        <w:trPr>
          <w:cantSplit/>
          <w:ins w:id="325" w:author="Huawei" w:date="2020-05-14T10:36:00Z"/>
        </w:trPr>
        <w:tc>
          <w:tcPr>
            <w:tcW w:w="2693" w:type="dxa"/>
          </w:tcPr>
          <w:p w:rsidR="00843A1C" w:rsidRPr="0089796C" w:rsidRDefault="00843A1C" w:rsidP="00843A1C">
            <w:pPr>
              <w:pStyle w:val="TAH"/>
              <w:rPr>
                <w:ins w:id="326" w:author="Huawei" w:date="2020-05-14T10:36:00Z"/>
                <w:rFonts w:cs="Arial"/>
              </w:rPr>
            </w:pPr>
            <w:ins w:id="327" w:author="Huawei" w:date="2020-05-14T10:36:00Z">
              <w:r w:rsidRPr="0089796C">
                <w:rPr>
                  <w:rFonts w:cs="v3.7.0"/>
                </w:rPr>
                <w:t>Reported Value</w:t>
              </w:r>
            </w:ins>
          </w:p>
        </w:tc>
        <w:tc>
          <w:tcPr>
            <w:tcW w:w="3260" w:type="dxa"/>
          </w:tcPr>
          <w:p w:rsidR="00843A1C" w:rsidRPr="0089796C" w:rsidRDefault="00843A1C" w:rsidP="00843A1C">
            <w:pPr>
              <w:pStyle w:val="TAH"/>
              <w:rPr>
                <w:ins w:id="328" w:author="Huawei" w:date="2020-05-14T10:36:00Z"/>
                <w:rFonts w:cs="Arial"/>
              </w:rPr>
            </w:pPr>
            <w:ins w:id="329" w:author="Huawei" w:date="2020-05-14T10:36:00Z">
              <w:r w:rsidRPr="0089796C">
                <w:rPr>
                  <w:rFonts w:cs="v3.7.0"/>
                </w:rPr>
                <w:t>Measured Quantity Value</w:t>
              </w:r>
            </w:ins>
          </w:p>
        </w:tc>
        <w:tc>
          <w:tcPr>
            <w:tcW w:w="1985" w:type="dxa"/>
          </w:tcPr>
          <w:p w:rsidR="00843A1C" w:rsidRPr="0089796C" w:rsidRDefault="00843A1C" w:rsidP="00843A1C">
            <w:pPr>
              <w:pStyle w:val="TAH"/>
              <w:rPr>
                <w:ins w:id="330" w:author="Huawei" w:date="2020-05-14T10:36:00Z"/>
                <w:rFonts w:cs="Arial"/>
              </w:rPr>
            </w:pPr>
            <w:ins w:id="331" w:author="Huawei" w:date="2020-05-14T10:36:00Z">
              <w:r w:rsidRPr="0089796C">
                <w:rPr>
                  <w:rFonts w:cs="v3.7.0"/>
                </w:rPr>
                <w:t>Unit</w:t>
              </w:r>
            </w:ins>
          </w:p>
        </w:tc>
      </w:tr>
      <w:tr w:rsidR="00843A1C" w:rsidRPr="0089796C" w:rsidTr="00843A1C">
        <w:trPr>
          <w:cantSplit/>
          <w:ins w:id="332" w:author="Huawei" w:date="2020-05-14T10:36:00Z"/>
        </w:trPr>
        <w:tc>
          <w:tcPr>
            <w:tcW w:w="2693" w:type="dxa"/>
          </w:tcPr>
          <w:p w:rsidR="00843A1C" w:rsidRPr="0089796C" w:rsidRDefault="00843A1C" w:rsidP="00843A1C">
            <w:pPr>
              <w:pStyle w:val="TAC"/>
              <w:rPr>
                <w:ins w:id="333" w:author="Huawei" w:date="2020-05-14T10:36:00Z"/>
                <w:rFonts w:cs="Arial"/>
              </w:rPr>
            </w:pPr>
            <w:ins w:id="334" w:author="Huawei" w:date="2020-05-14T10:36:00Z"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</w:rPr>
                <w:t>_0000</w:t>
              </w:r>
            </w:ins>
          </w:p>
        </w:tc>
        <w:tc>
          <w:tcPr>
            <w:tcW w:w="3260" w:type="dxa"/>
          </w:tcPr>
          <w:p w:rsidR="00843A1C" w:rsidRPr="0089796C" w:rsidRDefault="00843A1C" w:rsidP="00843A1C">
            <w:pPr>
              <w:pStyle w:val="TAC"/>
              <w:rPr>
                <w:ins w:id="335" w:author="Huawei" w:date="2020-05-14T10:36:00Z"/>
                <w:rFonts w:cs="Arial"/>
              </w:rPr>
            </w:pPr>
            <w:ins w:id="336" w:author="Huawei" w:date="2020-05-14T10:36:00Z">
              <w:r w:rsidRPr="006A0A6D">
                <w:rPr>
                  <w:rFonts w:cs="Arial"/>
                  <w:lang w:eastAsia="zh-CN"/>
                </w:rPr>
                <w:t>-985024</w:t>
              </w:r>
              <w:r w:rsidRPr="0089796C">
                <w:rPr>
                  <w:rFonts w:cs="Arial"/>
                  <w:lang w:eastAsia="zh-CN"/>
                </w:rPr>
                <w:t xml:space="preserve"> &gt; </w:t>
              </w:r>
              <w:r>
                <w:rPr>
                  <w:rFonts w:cs="Arial"/>
                  <w:lang w:eastAsia="zh-CN"/>
                </w:rPr>
                <w:t>UL_RTOA</w:t>
              </w:r>
            </w:ins>
          </w:p>
        </w:tc>
        <w:tc>
          <w:tcPr>
            <w:tcW w:w="1985" w:type="dxa"/>
          </w:tcPr>
          <w:p w:rsidR="00843A1C" w:rsidRPr="006A0A6D" w:rsidRDefault="00843A1C" w:rsidP="00843A1C">
            <w:pPr>
              <w:spacing w:after="0"/>
              <w:jc w:val="center"/>
              <w:rPr>
                <w:ins w:id="337" w:author="Huawei" w:date="2020-05-14T10:36:00Z"/>
                <w:rFonts w:ascii="Arial" w:hAnsi="Arial" w:cs="Arial"/>
                <w:sz w:val="18"/>
                <w:szCs w:val="18"/>
              </w:rPr>
            </w:pPr>
            <w:ins w:id="338" w:author="Huawei" w:date="2020-05-14T10:36:00Z">
              <w:r w:rsidRPr="006A0A6D">
                <w:rPr>
                  <w:rFonts w:ascii="Arial" w:hAnsi="Arial" w:cs="Arial"/>
                  <w:sz w:val="18"/>
                  <w:szCs w:val="18"/>
                </w:rPr>
                <w:t>T</w:t>
              </w:r>
              <w:r w:rsidRPr="006A0A6D"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843A1C" w:rsidRPr="0089796C" w:rsidTr="00843A1C">
        <w:trPr>
          <w:cantSplit/>
          <w:ins w:id="339" w:author="Huawei" w:date="2020-05-14T10:36:00Z"/>
        </w:trPr>
        <w:tc>
          <w:tcPr>
            <w:tcW w:w="2693" w:type="dxa"/>
          </w:tcPr>
          <w:p w:rsidR="00843A1C" w:rsidRPr="0089796C" w:rsidRDefault="00843A1C" w:rsidP="00843A1C">
            <w:pPr>
              <w:pStyle w:val="TAC"/>
              <w:rPr>
                <w:ins w:id="340" w:author="Huawei" w:date="2020-05-14T10:36:00Z"/>
                <w:rFonts w:cs="Arial"/>
              </w:rPr>
            </w:pPr>
            <w:ins w:id="341" w:author="Huawei" w:date="2020-05-14T10:36:00Z"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</w:rPr>
                <w:t>_000</w:t>
              </w:r>
              <w:r>
                <w:rPr>
                  <w:rFonts w:cs="Arial"/>
                </w:rPr>
                <w:t>1</w:t>
              </w:r>
            </w:ins>
          </w:p>
        </w:tc>
        <w:tc>
          <w:tcPr>
            <w:tcW w:w="3260" w:type="dxa"/>
          </w:tcPr>
          <w:p w:rsidR="00843A1C" w:rsidRPr="0089796C" w:rsidRDefault="00843A1C" w:rsidP="00843A1C">
            <w:pPr>
              <w:pStyle w:val="TAC"/>
              <w:rPr>
                <w:ins w:id="342" w:author="Huawei" w:date="2020-05-14T10:36:00Z"/>
                <w:rFonts w:cs="Arial"/>
              </w:rPr>
            </w:pPr>
            <w:ins w:id="343" w:author="Huawei" w:date="2020-05-14T10:36:00Z">
              <w:r w:rsidRPr="006A0A6D">
                <w:rPr>
                  <w:rFonts w:cs="Arial"/>
                  <w:lang w:eastAsia="zh-CN"/>
                </w:rPr>
                <w:t>-985024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  <w:lang w:eastAsia="zh-CN"/>
                </w:rPr>
                <w:t xml:space="preserve"> &lt; -</w:t>
              </w:r>
              <w:r w:rsidRPr="006A0A6D">
                <w:rPr>
                  <w:rFonts w:cs="Arial"/>
                  <w:lang w:eastAsia="zh-CN"/>
                </w:rPr>
                <w:t>98502</w:t>
              </w:r>
              <w:r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1985" w:type="dxa"/>
          </w:tcPr>
          <w:p w:rsidR="00843A1C" w:rsidRPr="006A0A6D" w:rsidRDefault="00843A1C" w:rsidP="00843A1C">
            <w:pPr>
              <w:spacing w:after="0"/>
              <w:jc w:val="center"/>
              <w:rPr>
                <w:ins w:id="344" w:author="Huawei" w:date="2020-05-14T10:36:00Z"/>
                <w:rFonts w:ascii="Arial" w:hAnsi="Arial" w:cs="Arial"/>
                <w:sz w:val="18"/>
                <w:szCs w:val="18"/>
              </w:rPr>
            </w:pPr>
            <w:ins w:id="345" w:author="Huawei" w:date="2020-05-14T10:36:00Z">
              <w:r w:rsidRPr="006A0A6D">
                <w:rPr>
                  <w:rFonts w:ascii="Arial" w:hAnsi="Arial" w:cs="Arial"/>
                  <w:sz w:val="18"/>
                  <w:szCs w:val="18"/>
                </w:rPr>
                <w:t>T</w:t>
              </w:r>
              <w:r w:rsidRPr="006A0A6D"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843A1C" w:rsidRPr="0089796C" w:rsidTr="00843A1C">
        <w:trPr>
          <w:cantSplit/>
          <w:ins w:id="346" w:author="Huawei" w:date="2020-05-14T10:36:00Z"/>
        </w:trPr>
        <w:tc>
          <w:tcPr>
            <w:tcW w:w="2693" w:type="dxa"/>
          </w:tcPr>
          <w:p w:rsidR="00843A1C" w:rsidRPr="0089796C" w:rsidRDefault="00843A1C" w:rsidP="00843A1C">
            <w:pPr>
              <w:pStyle w:val="TAC"/>
              <w:rPr>
                <w:ins w:id="347" w:author="Huawei" w:date="2020-05-14T10:36:00Z"/>
                <w:rFonts w:cs="Arial"/>
                <w:lang w:eastAsia="zh-CN"/>
              </w:rPr>
            </w:pPr>
            <w:ins w:id="348" w:author="Huawei" w:date="2020-05-14T10:36:00Z"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</w:rPr>
                <w:t>_000</w:t>
              </w:r>
              <w:r>
                <w:rPr>
                  <w:rFonts w:cs="Arial"/>
                </w:rPr>
                <w:t>2</w:t>
              </w:r>
            </w:ins>
          </w:p>
        </w:tc>
        <w:tc>
          <w:tcPr>
            <w:tcW w:w="3260" w:type="dxa"/>
          </w:tcPr>
          <w:p w:rsidR="00843A1C" w:rsidRPr="0089796C" w:rsidRDefault="00843A1C" w:rsidP="00843A1C">
            <w:pPr>
              <w:pStyle w:val="TAC"/>
              <w:rPr>
                <w:ins w:id="349" w:author="Huawei" w:date="2020-05-14T10:36:00Z"/>
                <w:rFonts w:cs="Arial"/>
                <w:lang w:eastAsia="zh-CN"/>
              </w:rPr>
            </w:pPr>
            <w:ins w:id="350" w:author="Huawei" w:date="2020-05-14T10:36:00Z">
              <w:r w:rsidRPr="006A0A6D">
                <w:rPr>
                  <w:rFonts w:cs="Arial"/>
                  <w:lang w:eastAsia="zh-CN"/>
                </w:rPr>
                <w:t>-98502</w:t>
              </w:r>
              <w:r>
                <w:rPr>
                  <w:rFonts w:cs="Arial"/>
                  <w:lang w:eastAsia="zh-CN"/>
                </w:rPr>
                <w:t>0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  <w:lang w:eastAsia="zh-CN"/>
                </w:rPr>
                <w:t xml:space="preserve"> &lt; -</w:t>
              </w:r>
              <w:r w:rsidRPr="006A0A6D">
                <w:rPr>
                  <w:rFonts w:cs="Arial"/>
                  <w:lang w:eastAsia="zh-CN"/>
                </w:rPr>
                <w:t>9850</w:t>
              </w:r>
              <w:r>
                <w:rPr>
                  <w:rFonts w:cs="Arial"/>
                  <w:lang w:eastAsia="zh-CN"/>
                </w:rPr>
                <w:t>18</w:t>
              </w:r>
            </w:ins>
          </w:p>
        </w:tc>
        <w:tc>
          <w:tcPr>
            <w:tcW w:w="1985" w:type="dxa"/>
          </w:tcPr>
          <w:p w:rsidR="00843A1C" w:rsidRPr="006A0A6D" w:rsidRDefault="00843A1C" w:rsidP="00843A1C">
            <w:pPr>
              <w:spacing w:after="0"/>
              <w:jc w:val="center"/>
              <w:rPr>
                <w:ins w:id="351" w:author="Huawei" w:date="2020-05-14T10:36:00Z"/>
                <w:rFonts w:ascii="Arial" w:hAnsi="Arial" w:cs="Arial"/>
                <w:sz w:val="18"/>
                <w:szCs w:val="18"/>
              </w:rPr>
            </w:pPr>
            <w:ins w:id="352" w:author="Huawei" w:date="2020-05-14T10:36:00Z">
              <w:r w:rsidRPr="006A0A6D">
                <w:rPr>
                  <w:rFonts w:ascii="Arial" w:hAnsi="Arial" w:cs="Arial"/>
                  <w:sz w:val="18"/>
                  <w:szCs w:val="18"/>
                </w:rPr>
                <w:t>T</w:t>
              </w:r>
              <w:r w:rsidRPr="006A0A6D"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843A1C" w:rsidRPr="0089796C" w:rsidTr="00843A1C">
        <w:trPr>
          <w:cantSplit/>
          <w:ins w:id="353" w:author="Huawei" w:date="2020-05-14T10:36:00Z"/>
        </w:trPr>
        <w:tc>
          <w:tcPr>
            <w:tcW w:w="2693" w:type="dxa"/>
          </w:tcPr>
          <w:p w:rsidR="00843A1C" w:rsidRPr="0089796C" w:rsidRDefault="00843A1C" w:rsidP="00843A1C">
            <w:pPr>
              <w:pStyle w:val="TAC"/>
              <w:rPr>
                <w:ins w:id="354" w:author="Huawei" w:date="2020-05-14T10:36:00Z"/>
                <w:rFonts w:cs="Arial"/>
              </w:rPr>
            </w:pPr>
            <w:ins w:id="355" w:author="Huawei" w:date="2020-05-14T10:36:00Z">
              <w:r w:rsidRPr="0089796C">
                <w:rPr>
                  <w:rFonts w:cs="Arial"/>
                </w:rPr>
                <w:sym w:font="Symbol" w:char="F0BC"/>
              </w:r>
            </w:ins>
          </w:p>
        </w:tc>
        <w:tc>
          <w:tcPr>
            <w:tcW w:w="3260" w:type="dxa"/>
          </w:tcPr>
          <w:p w:rsidR="00843A1C" w:rsidRPr="0089796C" w:rsidRDefault="00843A1C" w:rsidP="00843A1C">
            <w:pPr>
              <w:pStyle w:val="TAC"/>
              <w:rPr>
                <w:ins w:id="356" w:author="Huawei" w:date="2020-05-14T10:36:00Z"/>
                <w:rFonts w:cs="Arial"/>
              </w:rPr>
            </w:pPr>
            <w:ins w:id="357" w:author="Huawei" w:date="2020-05-14T10:36:00Z">
              <w:r w:rsidRPr="0089796C">
                <w:rPr>
                  <w:rFonts w:cs="Arial"/>
                </w:rPr>
                <w:sym w:font="Symbol" w:char="F0BC"/>
              </w:r>
            </w:ins>
          </w:p>
        </w:tc>
        <w:tc>
          <w:tcPr>
            <w:tcW w:w="1985" w:type="dxa"/>
          </w:tcPr>
          <w:p w:rsidR="00843A1C" w:rsidRPr="0089796C" w:rsidRDefault="00843A1C" w:rsidP="00843A1C">
            <w:pPr>
              <w:pStyle w:val="TAC"/>
              <w:rPr>
                <w:ins w:id="358" w:author="Huawei" w:date="2020-05-14T10:36:00Z"/>
                <w:rFonts w:cs="Arial"/>
              </w:rPr>
            </w:pPr>
            <w:ins w:id="359" w:author="Huawei" w:date="2020-05-14T10:36:00Z">
              <w:r w:rsidRPr="0089796C">
                <w:rPr>
                  <w:rFonts w:cs="Arial"/>
                </w:rPr>
                <w:t>…</w:t>
              </w:r>
            </w:ins>
          </w:p>
        </w:tc>
      </w:tr>
      <w:tr w:rsidR="00843A1C" w:rsidRPr="0089796C" w:rsidTr="00843A1C">
        <w:trPr>
          <w:cantSplit/>
          <w:ins w:id="360" w:author="Huawei" w:date="2020-05-14T10:36:00Z"/>
        </w:trPr>
        <w:tc>
          <w:tcPr>
            <w:tcW w:w="2693" w:type="dxa"/>
          </w:tcPr>
          <w:p w:rsidR="00843A1C" w:rsidRDefault="00843A1C" w:rsidP="00843A1C">
            <w:pPr>
              <w:pStyle w:val="TAC"/>
              <w:rPr>
                <w:ins w:id="361" w:author="Huawei" w:date="2020-05-14T10:36:00Z"/>
                <w:rFonts w:cs="Arial"/>
                <w:lang w:eastAsia="zh-CN"/>
              </w:rPr>
            </w:pPr>
            <w:ins w:id="362" w:author="Huawei" w:date="2020-05-14T10:36:00Z"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</w:rPr>
                <w:t>_</w:t>
              </w:r>
            </w:ins>
            <w:ins w:id="363" w:author="Huawei" w:date="2020-05-14T10:52:00Z">
              <w:r w:rsidR="008E61BB">
                <w:rPr>
                  <w:rFonts w:cs="Arial"/>
                </w:rPr>
                <w:t>246255</w:t>
              </w:r>
            </w:ins>
          </w:p>
        </w:tc>
        <w:tc>
          <w:tcPr>
            <w:tcW w:w="3260" w:type="dxa"/>
          </w:tcPr>
          <w:p w:rsidR="00843A1C" w:rsidRPr="006A0A6D" w:rsidRDefault="00843A1C" w:rsidP="008E61BB">
            <w:pPr>
              <w:pStyle w:val="TAC"/>
              <w:rPr>
                <w:ins w:id="364" w:author="Huawei" w:date="2020-05-14T10:36:00Z"/>
                <w:rFonts w:cs="Arial"/>
                <w:lang w:eastAsia="zh-CN"/>
              </w:rPr>
            </w:pPr>
            <w:ins w:id="365" w:author="Huawei" w:date="2020-05-14T10:36:00Z">
              <w:r w:rsidRPr="006A0A6D">
                <w:rPr>
                  <w:rFonts w:cs="Arial"/>
                  <w:lang w:eastAsia="zh-CN"/>
                </w:rPr>
                <w:t>-</w:t>
              </w:r>
            </w:ins>
            <w:ins w:id="366" w:author="Huawei" w:date="2020-05-14T10:53:00Z">
              <w:r w:rsidR="008E61BB">
                <w:rPr>
                  <w:rFonts w:cs="Arial"/>
                  <w:lang w:eastAsia="zh-CN"/>
                </w:rPr>
                <w:t>8</w:t>
              </w:r>
            </w:ins>
            <w:ins w:id="367" w:author="Huawei" w:date="2020-05-14T10:36:00Z"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  <w:lang w:eastAsia="zh-CN"/>
                </w:rPr>
                <w:t xml:space="preserve"> &lt; </w:t>
              </w:r>
            </w:ins>
            <w:ins w:id="368" w:author="Huawei" w:date="2020-05-14T10:53:00Z">
              <w:r w:rsidR="008E61BB">
                <w:rPr>
                  <w:rFonts w:cs="Arial"/>
                  <w:lang w:eastAsia="zh-CN"/>
                </w:rPr>
                <w:t>-4</w:t>
              </w:r>
            </w:ins>
          </w:p>
        </w:tc>
        <w:tc>
          <w:tcPr>
            <w:tcW w:w="1985" w:type="dxa"/>
          </w:tcPr>
          <w:p w:rsidR="00843A1C" w:rsidRPr="0089796C" w:rsidRDefault="00843A1C" w:rsidP="00843A1C">
            <w:pPr>
              <w:pStyle w:val="TAC"/>
              <w:rPr>
                <w:ins w:id="369" w:author="Huawei" w:date="2020-05-14T10:36:00Z"/>
              </w:rPr>
            </w:pPr>
            <w:ins w:id="370" w:author="Huawei" w:date="2020-05-14T10:36:00Z">
              <w:r w:rsidRPr="0089796C">
                <w:t>T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</w:tr>
      <w:tr w:rsidR="00843A1C" w:rsidRPr="0089796C" w:rsidTr="00843A1C">
        <w:trPr>
          <w:cantSplit/>
          <w:ins w:id="371" w:author="Huawei" w:date="2020-05-14T10:36:00Z"/>
        </w:trPr>
        <w:tc>
          <w:tcPr>
            <w:tcW w:w="2693" w:type="dxa"/>
          </w:tcPr>
          <w:p w:rsidR="00843A1C" w:rsidRPr="0089796C" w:rsidRDefault="00843A1C" w:rsidP="00843A1C">
            <w:pPr>
              <w:pStyle w:val="TAC"/>
              <w:rPr>
                <w:ins w:id="372" w:author="Huawei" w:date="2020-05-14T10:36:00Z"/>
                <w:rFonts w:cs="Arial"/>
              </w:rPr>
            </w:pPr>
            <w:ins w:id="373" w:author="Huawei" w:date="2020-05-14T10:36:00Z"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</w:rPr>
                <w:t>_</w:t>
              </w:r>
            </w:ins>
            <w:ins w:id="374" w:author="Huawei" w:date="2020-05-14T10:52:00Z">
              <w:r w:rsidR="008E61BB">
                <w:rPr>
                  <w:rFonts w:cs="Arial"/>
                </w:rPr>
                <w:t>246256</w:t>
              </w:r>
            </w:ins>
          </w:p>
        </w:tc>
        <w:tc>
          <w:tcPr>
            <w:tcW w:w="3260" w:type="dxa"/>
          </w:tcPr>
          <w:p w:rsidR="00843A1C" w:rsidRPr="0089796C" w:rsidRDefault="00843A1C" w:rsidP="008E61BB">
            <w:pPr>
              <w:pStyle w:val="TAC"/>
              <w:rPr>
                <w:ins w:id="375" w:author="Huawei" w:date="2020-05-14T10:36:00Z"/>
                <w:rFonts w:cs="Arial"/>
              </w:rPr>
            </w:pPr>
            <w:ins w:id="376" w:author="Huawei" w:date="2020-05-14T10:36:00Z">
              <w:r w:rsidRPr="006A0A6D">
                <w:rPr>
                  <w:rFonts w:cs="Arial"/>
                  <w:lang w:eastAsia="zh-CN"/>
                </w:rPr>
                <w:t>-</w:t>
              </w:r>
            </w:ins>
            <w:ins w:id="377" w:author="Huawei" w:date="2020-05-14T10:53:00Z">
              <w:r w:rsidR="008E61BB">
                <w:rPr>
                  <w:rFonts w:cs="Arial"/>
                  <w:lang w:eastAsia="zh-CN"/>
                </w:rPr>
                <w:t>4</w:t>
              </w:r>
            </w:ins>
            <w:ins w:id="378" w:author="Huawei" w:date="2020-05-14T10:36:00Z"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</w:ins>
            <w:ins w:id="379" w:author="Huawei" w:date="2020-05-14T10:55:00Z">
              <w:r w:rsidR="008E61BB" w:rsidRPr="0089796C">
                <w:rPr>
                  <w:rFonts w:cs="Arial"/>
                  <w:lang w:eastAsia="zh-CN"/>
                </w:rPr>
                <w:sym w:font="Symbol" w:char="F0A3"/>
              </w:r>
            </w:ins>
            <w:ins w:id="380" w:author="Huawei" w:date="2020-05-14T10:36:00Z"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1985" w:type="dxa"/>
          </w:tcPr>
          <w:p w:rsidR="00843A1C" w:rsidRPr="0089796C" w:rsidRDefault="00843A1C" w:rsidP="00843A1C">
            <w:pPr>
              <w:pStyle w:val="TAC"/>
              <w:rPr>
                <w:ins w:id="381" w:author="Huawei" w:date="2020-05-14T10:36:00Z"/>
                <w:rFonts w:cs="Arial"/>
              </w:rPr>
            </w:pPr>
            <w:ins w:id="382" w:author="Huawei" w:date="2020-05-14T10:36:00Z">
              <w:r w:rsidRPr="0089796C">
                <w:t>T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</w:tr>
      <w:tr w:rsidR="00843A1C" w:rsidRPr="0089796C" w:rsidTr="00843A1C">
        <w:trPr>
          <w:cantSplit/>
          <w:ins w:id="383" w:author="Huawei" w:date="2020-05-14T10:36:00Z"/>
        </w:trPr>
        <w:tc>
          <w:tcPr>
            <w:tcW w:w="2693" w:type="dxa"/>
          </w:tcPr>
          <w:p w:rsidR="00843A1C" w:rsidRPr="0089796C" w:rsidRDefault="00843A1C" w:rsidP="008E61BB">
            <w:pPr>
              <w:pStyle w:val="TAC"/>
              <w:rPr>
                <w:ins w:id="384" w:author="Huawei" w:date="2020-05-14T10:36:00Z"/>
                <w:rFonts w:cs="Arial"/>
              </w:rPr>
            </w:pPr>
            <w:ins w:id="385" w:author="Huawei" w:date="2020-05-14T10:36:00Z"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</w:rPr>
                <w:t>_</w:t>
              </w:r>
            </w:ins>
            <w:ins w:id="386" w:author="Huawei" w:date="2020-05-14T10:52:00Z">
              <w:r w:rsidR="008E61BB">
                <w:rPr>
                  <w:rFonts w:cs="Arial"/>
                </w:rPr>
                <w:t>246257</w:t>
              </w:r>
            </w:ins>
          </w:p>
        </w:tc>
        <w:tc>
          <w:tcPr>
            <w:tcW w:w="3260" w:type="dxa"/>
          </w:tcPr>
          <w:p w:rsidR="00843A1C" w:rsidRPr="0089796C" w:rsidRDefault="00843A1C" w:rsidP="00843A1C">
            <w:pPr>
              <w:pStyle w:val="TAC"/>
              <w:rPr>
                <w:ins w:id="387" w:author="Huawei" w:date="2020-05-14T10:36:00Z"/>
                <w:rFonts w:cs="Arial"/>
              </w:rPr>
            </w:pPr>
            <w:ins w:id="388" w:author="Huawei" w:date="2020-05-14T10:36:00Z">
              <w:r>
                <w:rPr>
                  <w:rFonts w:cs="Arial"/>
                  <w:lang w:eastAsia="zh-CN"/>
                </w:rPr>
                <w:t>0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</w:ins>
            <w:ins w:id="389" w:author="Huawei" w:date="2020-05-14T10:55:00Z">
              <w:r w:rsidR="008E61BB" w:rsidRPr="0089796C">
                <w:rPr>
                  <w:rFonts w:cs="Arial"/>
                  <w:lang w:eastAsia="zh-CN"/>
                </w:rPr>
                <w:t>&lt;</w:t>
              </w:r>
            </w:ins>
            <w:ins w:id="390" w:author="Huawei" w:date="2020-05-14T10:36:00Z"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</w:ins>
            <w:ins w:id="391" w:author="Huawei" w:date="2020-05-14T10:55:00Z">
              <w:r w:rsidR="008E61BB" w:rsidRPr="0089796C">
                <w:rPr>
                  <w:rFonts w:cs="Arial"/>
                  <w:lang w:eastAsia="zh-CN"/>
                </w:rPr>
                <w:sym w:font="Symbol" w:char="F0A3"/>
              </w:r>
            </w:ins>
            <w:ins w:id="392" w:author="Huawei" w:date="2020-05-14T10:36:00Z">
              <w:r w:rsidRPr="0089796C">
                <w:rPr>
                  <w:rFonts w:cs="Arial"/>
                  <w:lang w:eastAsia="zh-CN"/>
                </w:rPr>
                <w:t xml:space="preserve"> </w:t>
              </w:r>
            </w:ins>
            <w:ins w:id="393" w:author="Huawei" w:date="2020-05-14T10:37:00Z">
              <w:r>
                <w:rPr>
                  <w:rFonts w:cs="Arial"/>
                  <w:lang w:eastAsia="zh-CN"/>
                </w:rPr>
                <w:t>4</w:t>
              </w:r>
            </w:ins>
          </w:p>
        </w:tc>
        <w:tc>
          <w:tcPr>
            <w:tcW w:w="1985" w:type="dxa"/>
          </w:tcPr>
          <w:p w:rsidR="00843A1C" w:rsidRPr="0089796C" w:rsidRDefault="00843A1C" w:rsidP="00843A1C">
            <w:pPr>
              <w:pStyle w:val="TAC"/>
              <w:rPr>
                <w:ins w:id="394" w:author="Huawei" w:date="2020-05-14T10:36:00Z"/>
                <w:rFonts w:cs="Arial"/>
              </w:rPr>
            </w:pPr>
            <w:ins w:id="395" w:author="Huawei" w:date="2020-05-14T10:36:00Z">
              <w:r w:rsidRPr="0089796C">
                <w:t>T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</w:tr>
      <w:tr w:rsidR="00843A1C" w:rsidRPr="0089796C" w:rsidTr="00843A1C">
        <w:trPr>
          <w:cantSplit/>
          <w:ins w:id="396" w:author="Huawei" w:date="2020-05-14T10:36:00Z"/>
        </w:trPr>
        <w:tc>
          <w:tcPr>
            <w:tcW w:w="2693" w:type="dxa"/>
          </w:tcPr>
          <w:p w:rsidR="00843A1C" w:rsidRPr="0089796C" w:rsidRDefault="00843A1C" w:rsidP="00843A1C">
            <w:pPr>
              <w:pStyle w:val="TAC"/>
              <w:rPr>
                <w:ins w:id="397" w:author="Huawei" w:date="2020-05-14T10:36:00Z"/>
                <w:rFonts w:cs="Arial"/>
              </w:rPr>
            </w:pPr>
            <w:ins w:id="398" w:author="Huawei" w:date="2020-05-14T10:36:00Z"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</w:rPr>
                <w:t>_</w:t>
              </w:r>
            </w:ins>
            <w:ins w:id="399" w:author="Huawei" w:date="2020-05-14T10:52:00Z">
              <w:r w:rsidR="008E61BB">
                <w:rPr>
                  <w:rFonts w:cs="Arial"/>
                </w:rPr>
                <w:t>246258</w:t>
              </w:r>
            </w:ins>
          </w:p>
        </w:tc>
        <w:tc>
          <w:tcPr>
            <w:tcW w:w="3260" w:type="dxa"/>
          </w:tcPr>
          <w:p w:rsidR="00843A1C" w:rsidRPr="0089796C" w:rsidRDefault="008E61BB" w:rsidP="008E61BB">
            <w:pPr>
              <w:pStyle w:val="TAC"/>
              <w:rPr>
                <w:ins w:id="400" w:author="Huawei" w:date="2020-05-14T10:36:00Z"/>
                <w:rFonts w:cs="Arial"/>
              </w:rPr>
            </w:pPr>
            <w:ins w:id="401" w:author="Huawei" w:date="2020-05-14T10:52:00Z">
              <w:r>
                <w:rPr>
                  <w:rFonts w:cs="Arial"/>
                  <w:lang w:eastAsia="zh-CN"/>
                </w:rPr>
                <w:t>4</w:t>
              </w:r>
            </w:ins>
            <w:ins w:id="402" w:author="Huawei" w:date="2020-05-14T10:36:00Z">
              <w:r w:rsidR="00843A1C" w:rsidRPr="0089796C">
                <w:rPr>
                  <w:rFonts w:cs="Arial"/>
                  <w:lang w:eastAsia="zh-CN"/>
                </w:rPr>
                <w:t xml:space="preserve"> </w:t>
              </w:r>
            </w:ins>
            <w:ins w:id="403" w:author="Huawei" w:date="2020-05-14T10:55:00Z">
              <w:r w:rsidRPr="0089796C">
                <w:rPr>
                  <w:rFonts w:cs="Arial"/>
                  <w:lang w:eastAsia="zh-CN"/>
                </w:rPr>
                <w:t>&lt;</w:t>
              </w:r>
            </w:ins>
            <w:ins w:id="404" w:author="Huawei" w:date="2020-05-14T10:36:00Z">
              <w:r w:rsidR="00843A1C" w:rsidRPr="0089796C">
                <w:rPr>
                  <w:rFonts w:cs="Arial"/>
                  <w:lang w:eastAsia="zh-CN"/>
                </w:rPr>
                <w:t xml:space="preserve"> </w:t>
              </w:r>
              <w:r w:rsidR="00843A1C">
                <w:rPr>
                  <w:rFonts w:cs="Arial"/>
                  <w:lang w:eastAsia="zh-CN"/>
                </w:rPr>
                <w:t>UL_RTOA</w:t>
              </w:r>
              <w:r w:rsidR="00843A1C" w:rsidRPr="0089796C">
                <w:rPr>
                  <w:rFonts w:cs="Arial"/>
                  <w:lang w:eastAsia="zh-CN"/>
                </w:rPr>
                <w:t xml:space="preserve"> </w:t>
              </w:r>
            </w:ins>
            <w:ins w:id="405" w:author="Huawei" w:date="2020-05-14T10:55:00Z">
              <w:r w:rsidRPr="0089796C">
                <w:rPr>
                  <w:rFonts w:cs="Arial"/>
                  <w:lang w:eastAsia="zh-CN"/>
                </w:rPr>
                <w:sym w:font="Symbol" w:char="F0A3"/>
              </w:r>
            </w:ins>
            <w:ins w:id="406" w:author="Huawei" w:date="2020-05-14T10:36:00Z">
              <w:r w:rsidR="00843A1C" w:rsidRPr="0089796C">
                <w:rPr>
                  <w:rFonts w:cs="Arial"/>
                  <w:lang w:eastAsia="zh-CN"/>
                </w:rPr>
                <w:t xml:space="preserve"> </w:t>
              </w:r>
            </w:ins>
            <w:ins w:id="407" w:author="Huawei" w:date="2020-05-14T10:53:00Z">
              <w:r>
                <w:rPr>
                  <w:rFonts w:cs="Arial"/>
                  <w:lang w:eastAsia="zh-CN"/>
                </w:rPr>
                <w:t>8</w:t>
              </w:r>
            </w:ins>
          </w:p>
        </w:tc>
        <w:tc>
          <w:tcPr>
            <w:tcW w:w="1985" w:type="dxa"/>
          </w:tcPr>
          <w:p w:rsidR="00843A1C" w:rsidRPr="0089796C" w:rsidRDefault="00843A1C" w:rsidP="00843A1C">
            <w:pPr>
              <w:pStyle w:val="TAC"/>
              <w:rPr>
                <w:ins w:id="408" w:author="Huawei" w:date="2020-05-14T10:36:00Z"/>
                <w:rFonts w:cs="Arial"/>
              </w:rPr>
            </w:pPr>
            <w:ins w:id="409" w:author="Huawei" w:date="2020-05-14T10:36:00Z">
              <w:r w:rsidRPr="0089796C">
                <w:t>T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</w:tr>
      <w:tr w:rsidR="00843A1C" w:rsidRPr="0089796C" w:rsidTr="00843A1C">
        <w:trPr>
          <w:cantSplit/>
          <w:ins w:id="410" w:author="Huawei" w:date="2020-05-14T10:36:00Z"/>
        </w:trPr>
        <w:tc>
          <w:tcPr>
            <w:tcW w:w="2693" w:type="dxa"/>
          </w:tcPr>
          <w:p w:rsidR="00843A1C" w:rsidRPr="0089796C" w:rsidRDefault="00843A1C" w:rsidP="00843A1C">
            <w:pPr>
              <w:pStyle w:val="TAC"/>
              <w:rPr>
                <w:ins w:id="411" w:author="Huawei" w:date="2020-05-14T10:36:00Z"/>
                <w:rFonts w:cs="Arial"/>
              </w:rPr>
            </w:pPr>
            <w:ins w:id="412" w:author="Huawei" w:date="2020-05-14T10:36:00Z"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</w:rPr>
                <w:t>_</w:t>
              </w:r>
            </w:ins>
            <w:ins w:id="413" w:author="Huawei" w:date="2020-05-14T10:52:00Z">
              <w:r w:rsidR="008E61BB">
                <w:rPr>
                  <w:rFonts w:cs="Arial"/>
                </w:rPr>
                <w:t>246259</w:t>
              </w:r>
            </w:ins>
          </w:p>
        </w:tc>
        <w:tc>
          <w:tcPr>
            <w:tcW w:w="3260" w:type="dxa"/>
          </w:tcPr>
          <w:p w:rsidR="00843A1C" w:rsidRPr="0089796C" w:rsidRDefault="008E61BB" w:rsidP="008E61BB">
            <w:pPr>
              <w:pStyle w:val="TAC"/>
              <w:rPr>
                <w:ins w:id="414" w:author="Huawei" w:date="2020-05-14T10:36:00Z"/>
                <w:rFonts w:cs="Arial"/>
              </w:rPr>
            </w:pPr>
            <w:ins w:id="415" w:author="Huawei" w:date="2020-05-14T10:53:00Z">
              <w:r>
                <w:rPr>
                  <w:rFonts w:cs="Arial"/>
                  <w:lang w:eastAsia="zh-CN"/>
                </w:rPr>
                <w:t>8</w:t>
              </w:r>
            </w:ins>
            <w:ins w:id="416" w:author="Huawei" w:date="2020-05-14T10:36:00Z">
              <w:r w:rsidR="00843A1C" w:rsidRPr="0089796C">
                <w:rPr>
                  <w:rFonts w:cs="Arial"/>
                  <w:lang w:eastAsia="zh-CN"/>
                </w:rPr>
                <w:t xml:space="preserve"> </w:t>
              </w:r>
            </w:ins>
            <w:ins w:id="417" w:author="Huawei" w:date="2020-05-14T10:55:00Z">
              <w:r w:rsidRPr="0089796C">
                <w:rPr>
                  <w:rFonts w:cs="Arial"/>
                  <w:lang w:eastAsia="zh-CN"/>
                </w:rPr>
                <w:t>&lt;</w:t>
              </w:r>
            </w:ins>
            <w:ins w:id="418" w:author="Huawei" w:date="2020-05-14T10:36:00Z">
              <w:r w:rsidR="00843A1C" w:rsidRPr="0089796C">
                <w:rPr>
                  <w:rFonts w:cs="Arial"/>
                  <w:lang w:eastAsia="zh-CN"/>
                </w:rPr>
                <w:t xml:space="preserve"> </w:t>
              </w:r>
              <w:r w:rsidR="00843A1C">
                <w:rPr>
                  <w:rFonts w:cs="Arial"/>
                  <w:lang w:eastAsia="zh-CN"/>
                </w:rPr>
                <w:t>UL_RTOA</w:t>
              </w:r>
              <w:r w:rsidR="00843A1C" w:rsidRPr="0089796C">
                <w:rPr>
                  <w:rFonts w:cs="Arial"/>
                  <w:lang w:eastAsia="zh-CN"/>
                </w:rPr>
                <w:t xml:space="preserve"> </w:t>
              </w:r>
            </w:ins>
            <w:ins w:id="419" w:author="Huawei" w:date="2020-05-14T10:55:00Z">
              <w:r w:rsidRPr="0089796C">
                <w:rPr>
                  <w:rFonts w:cs="Arial"/>
                  <w:lang w:eastAsia="zh-CN"/>
                </w:rPr>
                <w:sym w:font="Symbol" w:char="F0A3"/>
              </w:r>
            </w:ins>
            <w:ins w:id="420" w:author="Huawei" w:date="2020-05-14T10:36:00Z">
              <w:r w:rsidR="00843A1C" w:rsidRPr="0089796C">
                <w:rPr>
                  <w:rFonts w:cs="Arial"/>
                  <w:lang w:eastAsia="zh-CN"/>
                </w:rPr>
                <w:t xml:space="preserve"> </w:t>
              </w:r>
            </w:ins>
            <w:ins w:id="421" w:author="Huawei" w:date="2020-05-14T10:53:00Z">
              <w:r>
                <w:rPr>
                  <w:rFonts w:cs="Arial"/>
                  <w:lang w:eastAsia="zh-CN"/>
                </w:rPr>
                <w:t>12</w:t>
              </w:r>
            </w:ins>
          </w:p>
        </w:tc>
        <w:tc>
          <w:tcPr>
            <w:tcW w:w="1985" w:type="dxa"/>
          </w:tcPr>
          <w:p w:rsidR="00843A1C" w:rsidRPr="0089796C" w:rsidRDefault="00843A1C" w:rsidP="00843A1C">
            <w:pPr>
              <w:pStyle w:val="TAC"/>
              <w:rPr>
                <w:ins w:id="422" w:author="Huawei" w:date="2020-05-14T10:36:00Z"/>
                <w:rFonts w:cs="Arial"/>
              </w:rPr>
            </w:pPr>
            <w:ins w:id="423" w:author="Huawei" w:date="2020-05-14T10:36:00Z">
              <w:r w:rsidRPr="0089796C">
                <w:t>T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</w:tr>
      <w:tr w:rsidR="00843A1C" w:rsidRPr="0089796C" w:rsidTr="00843A1C">
        <w:trPr>
          <w:cantSplit/>
          <w:ins w:id="424" w:author="Huawei" w:date="2020-05-14T10:36:00Z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1C" w:rsidRPr="0089796C" w:rsidRDefault="00843A1C" w:rsidP="00843A1C">
            <w:pPr>
              <w:pStyle w:val="TAC"/>
              <w:rPr>
                <w:ins w:id="425" w:author="Huawei" w:date="2020-05-14T10:36:00Z"/>
                <w:rFonts w:cs="Arial"/>
              </w:rPr>
            </w:pPr>
            <w:ins w:id="426" w:author="Huawei" w:date="2020-05-14T10:36:00Z">
              <w:r w:rsidRPr="0089796C">
                <w:rPr>
                  <w:rFonts w:cs="Arial"/>
                  <w:lang w:eastAsia="zh-CN"/>
                </w:rPr>
                <w:t>…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1C" w:rsidRPr="0089796C" w:rsidRDefault="00843A1C" w:rsidP="00843A1C">
            <w:pPr>
              <w:pStyle w:val="TAC"/>
              <w:rPr>
                <w:ins w:id="427" w:author="Huawei" w:date="2020-05-14T10:36:00Z"/>
                <w:rFonts w:cs="Arial"/>
              </w:rPr>
            </w:pPr>
            <w:ins w:id="428" w:author="Huawei" w:date="2020-05-14T10:36:00Z">
              <w:r w:rsidRPr="0089796C">
                <w:rPr>
                  <w:rFonts w:cs="Arial"/>
                  <w:lang w:eastAsia="zh-CN"/>
                </w:rPr>
                <w:t>…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1C" w:rsidRPr="0089796C" w:rsidRDefault="00843A1C" w:rsidP="00843A1C">
            <w:pPr>
              <w:pStyle w:val="TAC"/>
              <w:rPr>
                <w:ins w:id="429" w:author="Huawei" w:date="2020-05-14T10:36:00Z"/>
                <w:rFonts w:cs="Arial"/>
              </w:rPr>
            </w:pPr>
            <w:ins w:id="430" w:author="Huawei" w:date="2020-05-14T10:36:00Z">
              <w:r w:rsidRPr="0089796C">
                <w:rPr>
                  <w:rFonts w:cs="Arial"/>
                </w:rPr>
                <w:t>…</w:t>
              </w:r>
            </w:ins>
          </w:p>
        </w:tc>
      </w:tr>
      <w:tr w:rsidR="00843A1C" w:rsidRPr="0089796C" w:rsidTr="00843A1C">
        <w:trPr>
          <w:cantSplit/>
          <w:ins w:id="431" w:author="Huawei" w:date="2020-05-14T10:36:00Z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1C" w:rsidRPr="0089796C" w:rsidRDefault="00843A1C" w:rsidP="00843A1C">
            <w:pPr>
              <w:pStyle w:val="TAC"/>
              <w:rPr>
                <w:ins w:id="432" w:author="Huawei" w:date="2020-05-14T10:36:00Z"/>
                <w:rFonts w:cs="Arial"/>
              </w:rPr>
            </w:pPr>
            <w:ins w:id="433" w:author="Huawei" w:date="2020-05-14T10:36:00Z"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</w:rPr>
                <w:t>_</w:t>
              </w:r>
            </w:ins>
            <w:ins w:id="434" w:author="Huawei" w:date="2020-05-14T10:54:00Z">
              <w:r w:rsidR="008E61BB">
                <w:rPr>
                  <w:rFonts w:cs="Arial"/>
                </w:rPr>
                <w:t>492512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1C" w:rsidRPr="0089796C" w:rsidRDefault="00843A1C" w:rsidP="008E61BB">
            <w:pPr>
              <w:pStyle w:val="TAC"/>
              <w:rPr>
                <w:ins w:id="435" w:author="Huawei" w:date="2020-05-14T10:36:00Z"/>
                <w:rFonts w:cs="Arial"/>
              </w:rPr>
            </w:pPr>
            <w:ins w:id="436" w:author="Huawei" w:date="2020-05-14T10:36:00Z">
              <w:r>
                <w:rPr>
                  <w:rFonts w:cs="Arial"/>
                  <w:lang w:eastAsia="zh-CN"/>
                </w:rPr>
                <w:t>98502</w:t>
              </w:r>
            </w:ins>
            <w:ins w:id="437" w:author="Huawei" w:date="2020-05-14T10:55:00Z">
              <w:r w:rsidR="008E61BB">
                <w:rPr>
                  <w:rFonts w:cs="Arial"/>
                  <w:lang w:eastAsia="zh-CN"/>
                </w:rPr>
                <w:t>0</w:t>
              </w:r>
            </w:ins>
            <w:ins w:id="438" w:author="Huawei" w:date="2020-05-14T10:36:00Z">
              <w:r w:rsidRPr="0089796C">
                <w:rPr>
                  <w:rFonts w:cs="Arial"/>
                  <w:lang w:eastAsia="zh-CN"/>
                </w:rPr>
                <w:t xml:space="preserve"> </w:t>
              </w:r>
            </w:ins>
            <w:ins w:id="439" w:author="Huawei" w:date="2020-05-14T10:55:00Z">
              <w:r w:rsidR="008E61BB" w:rsidRPr="0089796C">
                <w:rPr>
                  <w:rFonts w:cs="Arial"/>
                  <w:lang w:eastAsia="zh-CN"/>
                </w:rPr>
                <w:t>&lt;</w:t>
              </w:r>
            </w:ins>
            <w:ins w:id="440" w:author="Huawei" w:date="2020-05-14T10:36:00Z"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</w:ins>
            <w:ins w:id="441" w:author="Huawei" w:date="2020-05-14T10:55:00Z">
              <w:r w:rsidR="008E61BB" w:rsidRPr="0089796C">
                <w:rPr>
                  <w:rFonts w:cs="Arial"/>
                  <w:lang w:eastAsia="zh-CN"/>
                </w:rPr>
                <w:sym w:font="Symbol" w:char="F0A3"/>
              </w:r>
            </w:ins>
            <w:ins w:id="442" w:author="Huawei" w:date="2020-05-14T10:36:00Z"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98502</w:t>
              </w:r>
            </w:ins>
            <w:ins w:id="443" w:author="Huawei" w:date="2020-05-14T10:55:00Z">
              <w:r w:rsidR="008E61BB">
                <w:rPr>
                  <w:rFonts w:cs="Arial"/>
                  <w:lang w:eastAsia="zh-CN"/>
                </w:rPr>
                <w:t>4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1C" w:rsidRPr="0089796C" w:rsidRDefault="00843A1C" w:rsidP="00843A1C">
            <w:pPr>
              <w:pStyle w:val="TAC"/>
              <w:rPr>
                <w:ins w:id="444" w:author="Huawei" w:date="2020-05-14T10:36:00Z"/>
                <w:rFonts w:cs="Arial"/>
              </w:rPr>
            </w:pPr>
            <w:ins w:id="445" w:author="Huawei" w:date="2020-05-14T10:36:00Z">
              <w:r w:rsidRPr="0089796C">
                <w:t>T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</w:tr>
      <w:tr w:rsidR="00843A1C" w:rsidRPr="0089796C" w:rsidTr="00843A1C">
        <w:trPr>
          <w:cantSplit/>
          <w:ins w:id="446" w:author="Huawei" w:date="2020-05-14T10:36:00Z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1C" w:rsidRPr="0089796C" w:rsidRDefault="00843A1C" w:rsidP="008E61BB">
            <w:pPr>
              <w:pStyle w:val="TAC"/>
              <w:rPr>
                <w:ins w:id="447" w:author="Huawei" w:date="2020-05-14T10:36:00Z"/>
                <w:rFonts w:cs="Arial"/>
              </w:rPr>
            </w:pPr>
            <w:ins w:id="448" w:author="Huawei" w:date="2020-05-14T10:36:00Z"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</w:rPr>
                <w:t>_</w:t>
              </w:r>
            </w:ins>
            <w:ins w:id="449" w:author="Huawei" w:date="2020-05-14T10:53:00Z">
              <w:r w:rsidR="008E61BB">
                <w:rPr>
                  <w:rFonts w:cs="Arial"/>
                </w:rPr>
                <w:t>492513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1C" w:rsidRPr="0089796C" w:rsidRDefault="008E61BB" w:rsidP="00843A1C">
            <w:pPr>
              <w:pStyle w:val="TAC"/>
              <w:rPr>
                <w:ins w:id="450" w:author="Huawei" w:date="2020-05-14T10:36:00Z"/>
                <w:rFonts w:cs="Arial"/>
              </w:rPr>
            </w:pPr>
            <w:ins w:id="451" w:author="Huawei" w:date="2020-05-14T10:54:00Z">
              <w:r>
                <w:rPr>
                  <w:rFonts w:cs="Arial"/>
                  <w:lang w:eastAsia="zh-CN"/>
                </w:rPr>
                <w:t>985024</w:t>
              </w:r>
              <w:r w:rsidRPr="0089796C">
                <w:rPr>
                  <w:rFonts w:cs="Arial"/>
                  <w:lang w:eastAsia="zh-CN"/>
                </w:rPr>
                <w:t xml:space="preserve"> &lt; </w:t>
              </w:r>
              <w:r>
                <w:rPr>
                  <w:rFonts w:cs="Arial"/>
                  <w:lang w:eastAsia="zh-CN"/>
                </w:rPr>
                <w:t>UL_RTOA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1C" w:rsidRPr="0089796C" w:rsidRDefault="00843A1C" w:rsidP="00843A1C">
            <w:pPr>
              <w:pStyle w:val="TAC"/>
              <w:rPr>
                <w:ins w:id="452" w:author="Huawei" w:date="2020-05-14T10:36:00Z"/>
                <w:rFonts w:cs="Arial"/>
              </w:rPr>
            </w:pPr>
            <w:ins w:id="453" w:author="Huawei" w:date="2020-05-14T10:36:00Z">
              <w:r w:rsidRPr="0089796C">
                <w:t>T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</w:tr>
    </w:tbl>
    <w:p w:rsidR="00753828" w:rsidRDefault="00753828" w:rsidP="00753828">
      <w:pPr>
        <w:pStyle w:val="TH"/>
        <w:rPr>
          <w:ins w:id="454" w:author="Huawei" w:date="2020-05-14T10:55:00Z"/>
        </w:rPr>
      </w:pPr>
      <w:ins w:id="455" w:author="Huawei" w:date="2020-05-14T10:55:00Z">
        <w:r w:rsidRPr="0089796C">
          <w:t xml:space="preserve">Table </w:t>
        </w:r>
        <w:r w:rsidRPr="00885F53">
          <w:rPr>
            <w:lang w:val="en-US"/>
          </w:rPr>
          <w:t>1</w:t>
        </w:r>
        <w:r>
          <w:rPr>
            <w:lang w:val="en-US"/>
          </w:rPr>
          <w:t>3</w:t>
        </w:r>
        <w:r w:rsidRPr="00967CF8">
          <w:rPr>
            <w:lang w:val="en-US"/>
          </w:rPr>
          <w:t>.1.</w:t>
        </w:r>
        <w:r>
          <w:rPr>
            <w:lang w:val="en-US"/>
          </w:rPr>
          <w:t>1</w:t>
        </w:r>
        <w:r w:rsidRPr="0089796C">
          <w:rPr>
            <w:lang w:eastAsia="zh-CN"/>
          </w:rPr>
          <w:t>-</w:t>
        </w:r>
        <w:r>
          <w:rPr>
            <w:lang w:eastAsia="zh-CN"/>
          </w:rPr>
          <w:t>4</w:t>
        </w:r>
        <w:r>
          <w:t>: UL-RTOA</w:t>
        </w:r>
        <w:r w:rsidRPr="0089796C">
          <w:t xml:space="preserve"> measurement report mapping</w:t>
        </w:r>
        <w:r>
          <w:t xml:space="preserve"> for reporting resolution of </w:t>
        </w:r>
      </w:ins>
      <w:ins w:id="456" w:author="Huawei" w:date="2020-05-14T11:04:00Z">
        <w:r w:rsidR="00E8349B">
          <w:t>8</w:t>
        </w:r>
      </w:ins>
      <w:ins w:id="457" w:author="Huawei" w:date="2020-05-14T10:55:00Z">
        <w:r w:rsidRPr="007F51E8">
          <w:rPr>
            <w:bCs/>
            <w:lang w:eastAsia="zh-CN"/>
          </w:rPr>
          <w:t>T</w:t>
        </w:r>
        <w:r w:rsidRPr="007F51E8">
          <w:rPr>
            <w:bCs/>
            <w:vertAlign w:val="subscript"/>
            <w:lang w:eastAsia="zh-CN"/>
          </w:rPr>
          <w:t>c</w:t>
        </w:r>
        <w:r>
          <w:t xml:space="preserve"> (k=3)</w:t>
        </w:r>
      </w:ins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3260"/>
        <w:gridCol w:w="1985"/>
      </w:tblGrid>
      <w:tr w:rsidR="00753828" w:rsidRPr="0089796C" w:rsidTr="00150AA6">
        <w:trPr>
          <w:cantSplit/>
          <w:ins w:id="458" w:author="Huawei" w:date="2020-05-14T10:55:00Z"/>
        </w:trPr>
        <w:tc>
          <w:tcPr>
            <w:tcW w:w="2693" w:type="dxa"/>
          </w:tcPr>
          <w:p w:rsidR="00753828" w:rsidRPr="0089796C" w:rsidRDefault="00753828" w:rsidP="00150AA6">
            <w:pPr>
              <w:pStyle w:val="TAH"/>
              <w:rPr>
                <w:ins w:id="459" w:author="Huawei" w:date="2020-05-14T10:55:00Z"/>
                <w:rFonts w:cs="Arial"/>
              </w:rPr>
            </w:pPr>
            <w:ins w:id="460" w:author="Huawei" w:date="2020-05-14T10:55:00Z">
              <w:r w:rsidRPr="0089796C">
                <w:rPr>
                  <w:rFonts w:cs="v3.7.0"/>
                </w:rPr>
                <w:t>Reported Value</w:t>
              </w:r>
            </w:ins>
          </w:p>
        </w:tc>
        <w:tc>
          <w:tcPr>
            <w:tcW w:w="3260" w:type="dxa"/>
          </w:tcPr>
          <w:p w:rsidR="00753828" w:rsidRPr="0089796C" w:rsidRDefault="00753828" w:rsidP="00150AA6">
            <w:pPr>
              <w:pStyle w:val="TAH"/>
              <w:rPr>
                <w:ins w:id="461" w:author="Huawei" w:date="2020-05-14T10:55:00Z"/>
                <w:rFonts w:cs="Arial"/>
              </w:rPr>
            </w:pPr>
            <w:ins w:id="462" w:author="Huawei" w:date="2020-05-14T10:55:00Z">
              <w:r w:rsidRPr="0089796C">
                <w:rPr>
                  <w:rFonts w:cs="v3.7.0"/>
                </w:rPr>
                <w:t>Measured Quantity Value</w:t>
              </w:r>
            </w:ins>
          </w:p>
        </w:tc>
        <w:tc>
          <w:tcPr>
            <w:tcW w:w="1985" w:type="dxa"/>
          </w:tcPr>
          <w:p w:rsidR="00753828" w:rsidRPr="0089796C" w:rsidRDefault="00753828" w:rsidP="00150AA6">
            <w:pPr>
              <w:pStyle w:val="TAH"/>
              <w:rPr>
                <w:ins w:id="463" w:author="Huawei" w:date="2020-05-14T10:55:00Z"/>
                <w:rFonts w:cs="Arial"/>
              </w:rPr>
            </w:pPr>
            <w:ins w:id="464" w:author="Huawei" w:date="2020-05-14T10:55:00Z">
              <w:r w:rsidRPr="0089796C">
                <w:rPr>
                  <w:rFonts w:cs="v3.7.0"/>
                </w:rPr>
                <w:t>Unit</w:t>
              </w:r>
            </w:ins>
          </w:p>
        </w:tc>
      </w:tr>
      <w:tr w:rsidR="00753828" w:rsidRPr="0089796C" w:rsidTr="00150AA6">
        <w:trPr>
          <w:cantSplit/>
          <w:ins w:id="465" w:author="Huawei" w:date="2020-05-14T10:55:00Z"/>
        </w:trPr>
        <w:tc>
          <w:tcPr>
            <w:tcW w:w="2693" w:type="dxa"/>
          </w:tcPr>
          <w:p w:rsidR="00753828" w:rsidRPr="0089796C" w:rsidRDefault="00753828" w:rsidP="00150AA6">
            <w:pPr>
              <w:pStyle w:val="TAC"/>
              <w:rPr>
                <w:ins w:id="466" w:author="Huawei" w:date="2020-05-14T10:55:00Z"/>
                <w:rFonts w:cs="Arial"/>
              </w:rPr>
            </w:pPr>
            <w:ins w:id="467" w:author="Huawei" w:date="2020-05-14T10:55:00Z"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</w:rPr>
                <w:t>_0000</w:t>
              </w:r>
            </w:ins>
          </w:p>
        </w:tc>
        <w:tc>
          <w:tcPr>
            <w:tcW w:w="3260" w:type="dxa"/>
          </w:tcPr>
          <w:p w:rsidR="00753828" w:rsidRPr="0089796C" w:rsidRDefault="00753828" w:rsidP="00150AA6">
            <w:pPr>
              <w:pStyle w:val="TAC"/>
              <w:rPr>
                <w:ins w:id="468" w:author="Huawei" w:date="2020-05-14T10:55:00Z"/>
                <w:rFonts w:cs="Arial"/>
              </w:rPr>
            </w:pPr>
            <w:ins w:id="469" w:author="Huawei" w:date="2020-05-14T10:55:00Z">
              <w:r w:rsidRPr="006A0A6D">
                <w:rPr>
                  <w:rFonts w:cs="Arial"/>
                  <w:lang w:eastAsia="zh-CN"/>
                </w:rPr>
                <w:t>-985024</w:t>
              </w:r>
              <w:r w:rsidRPr="0089796C">
                <w:rPr>
                  <w:rFonts w:cs="Arial"/>
                  <w:lang w:eastAsia="zh-CN"/>
                </w:rPr>
                <w:t xml:space="preserve"> &gt; </w:t>
              </w:r>
              <w:r>
                <w:rPr>
                  <w:rFonts w:cs="Arial"/>
                  <w:lang w:eastAsia="zh-CN"/>
                </w:rPr>
                <w:t>UL_RTOA</w:t>
              </w:r>
            </w:ins>
          </w:p>
        </w:tc>
        <w:tc>
          <w:tcPr>
            <w:tcW w:w="1985" w:type="dxa"/>
          </w:tcPr>
          <w:p w:rsidR="00753828" w:rsidRPr="006A0A6D" w:rsidRDefault="00753828" w:rsidP="00150AA6">
            <w:pPr>
              <w:spacing w:after="0"/>
              <w:jc w:val="center"/>
              <w:rPr>
                <w:ins w:id="470" w:author="Huawei" w:date="2020-05-14T10:55:00Z"/>
                <w:rFonts w:ascii="Arial" w:hAnsi="Arial" w:cs="Arial"/>
                <w:sz w:val="18"/>
                <w:szCs w:val="18"/>
              </w:rPr>
            </w:pPr>
            <w:ins w:id="471" w:author="Huawei" w:date="2020-05-14T10:55:00Z">
              <w:r w:rsidRPr="006A0A6D">
                <w:rPr>
                  <w:rFonts w:ascii="Arial" w:hAnsi="Arial" w:cs="Arial"/>
                  <w:sz w:val="18"/>
                  <w:szCs w:val="18"/>
                </w:rPr>
                <w:t>T</w:t>
              </w:r>
              <w:r w:rsidRPr="006A0A6D"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753828" w:rsidRPr="0089796C" w:rsidTr="00150AA6">
        <w:trPr>
          <w:cantSplit/>
          <w:ins w:id="472" w:author="Huawei" w:date="2020-05-14T10:55:00Z"/>
        </w:trPr>
        <w:tc>
          <w:tcPr>
            <w:tcW w:w="2693" w:type="dxa"/>
          </w:tcPr>
          <w:p w:rsidR="00753828" w:rsidRPr="0089796C" w:rsidRDefault="00753828" w:rsidP="00150AA6">
            <w:pPr>
              <w:pStyle w:val="TAC"/>
              <w:rPr>
                <w:ins w:id="473" w:author="Huawei" w:date="2020-05-14T10:55:00Z"/>
                <w:rFonts w:cs="Arial"/>
              </w:rPr>
            </w:pPr>
            <w:ins w:id="474" w:author="Huawei" w:date="2020-05-14T10:55:00Z"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</w:rPr>
                <w:t>_000</w:t>
              </w:r>
              <w:r>
                <w:rPr>
                  <w:rFonts w:cs="Arial"/>
                </w:rPr>
                <w:t>1</w:t>
              </w:r>
            </w:ins>
          </w:p>
        </w:tc>
        <w:tc>
          <w:tcPr>
            <w:tcW w:w="3260" w:type="dxa"/>
          </w:tcPr>
          <w:p w:rsidR="00753828" w:rsidRPr="0089796C" w:rsidRDefault="00753828" w:rsidP="00150AA6">
            <w:pPr>
              <w:pStyle w:val="TAC"/>
              <w:rPr>
                <w:ins w:id="475" w:author="Huawei" w:date="2020-05-14T10:55:00Z"/>
                <w:rFonts w:cs="Arial"/>
              </w:rPr>
            </w:pPr>
            <w:ins w:id="476" w:author="Huawei" w:date="2020-05-14T10:55:00Z">
              <w:r w:rsidRPr="006A0A6D">
                <w:rPr>
                  <w:rFonts w:cs="Arial"/>
                  <w:lang w:eastAsia="zh-CN"/>
                </w:rPr>
                <w:t>-985024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  <w:lang w:eastAsia="zh-CN"/>
                </w:rPr>
                <w:t xml:space="preserve"> &lt; -</w:t>
              </w:r>
              <w:r w:rsidRPr="006A0A6D">
                <w:rPr>
                  <w:rFonts w:cs="Arial"/>
                  <w:lang w:eastAsia="zh-CN"/>
                </w:rPr>
                <w:t>9850</w:t>
              </w:r>
            </w:ins>
            <w:ins w:id="477" w:author="Huawei" w:date="2020-05-14T10:58:00Z">
              <w:r w:rsidR="0072799D">
                <w:rPr>
                  <w:rFonts w:cs="Arial"/>
                  <w:lang w:eastAsia="zh-CN"/>
                </w:rPr>
                <w:t>16</w:t>
              </w:r>
            </w:ins>
          </w:p>
        </w:tc>
        <w:tc>
          <w:tcPr>
            <w:tcW w:w="1985" w:type="dxa"/>
          </w:tcPr>
          <w:p w:rsidR="00753828" w:rsidRPr="006A0A6D" w:rsidRDefault="00753828" w:rsidP="00150AA6">
            <w:pPr>
              <w:spacing w:after="0"/>
              <w:jc w:val="center"/>
              <w:rPr>
                <w:ins w:id="478" w:author="Huawei" w:date="2020-05-14T10:55:00Z"/>
                <w:rFonts w:ascii="Arial" w:hAnsi="Arial" w:cs="Arial"/>
                <w:sz w:val="18"/>
                <w:szCs w:val="18"/>
              </w:rPr>
            </w:pPr>
            <w:ins w:id="479" w:author="Huawei" w:date="2020-05-14T10:55:00Z">
              <w:r w:rsidRPr="006A0A6D">
                <w:rPr>
                  <w:rFonts w:ascii="Arial" w:hAnsi="Arial" w:cs="Arial"/>
                  <w:sz w:val="18"/>
                  <w:szCs w:val="18"/>
                </w:rPr>
                <w:t>T</w:t>
              </w:r>
              <w:r w:rsidRPr="006A0A6D"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753828" w:rsidRPr="0089796C" w:rsidTr="00150AA6">
        <w:trPr>
          <w:cantSplit/>
          <w:ins w:id="480" w:author="Huawei" w:date="2020-05-14T10:55:00Z"/>
        </w:trPr>
        <w:tc>
          <w:tcPr>
            <w:tcW w:w="2693" w:type="dxa"/>
          </w:tcPr>
          <w:p w:rsidR="00753828" w:rsidRPr="0089796C" w:rsidRDefault="00753828" w:rsidP="00150AA6">
            <w:pPr>
              <w:pStyle w:val="TAC"/>
              <w:rPr>
                <w:ins w:id="481" w:author="Huawei" w:date="2020-05-14T10:55:00Z"/>
                <w:rFonts w:cs="Arial"/>
                <w:lang w:eastAsia="zh-CN"/>
              </w:rPr>
            </w:pPr>
            <w:ins w:id="482" w:author="Huawei" w:date="2020-05-14T10:55:00Z"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</w:rPr>
                <w:t>_000</w:t>
              </w:r>
              <w:r>
                <w:rPr>
                  <w:rFonts w:cs="Arial"/>
                </w:rPr>
                <w:t>2</w:t>
              </w:r>
            </w:ins>
          </w:p>
        </w:tc>
        <w:tc>
          <w:tcPr>
            <w:tcW w:w="3260" w:type="dxa"/>
          </w:tcPr>
          <w:p w:rsidR="00753828" w:rsidRPr="0089796C" w:rsidRDefault="00753828" w:rsidP="0072799D">
            <w:pPr>
              <w:pStyle w:val="TAC"/>
              <w:rPr>
                <w:ins w:id="483" w:author="Huawei" w:date="2020-05-14T10:55:00Z"/>
                <w:rFonts w:cs="Arial"/>
                <w:lang w:eastAsia="zh-CN"/>
              </w:rPr>
            </w:pPr>
            <w:ins w:id="484" w:author="Huawei" w:date="2020-05-14T10:55:00Z">
              <w:r w:rsidRPr="006A0A6D">
                <w:rPr>
                  <w:rFonts w:cs="Arial"/>
                  <w:lang w:eastAsia="zh-CN"/>
                </w:rPr>
                <w:t>-9850</w:t>
              </w:r>
            </w:ins>
            <w:ins w:id="485" w:author="Huawei" w:date="2020-05-14T10:59:00Z">
              <w:r w:rsidR="0072799D">
                <w:rPr>
                  <w:rFonts w:cs="Arial"/>
                  <w:lang w:eastAsia="zh-CN"/>
                </w:rPr>
                <w:t>16</w:t>
              </w:r>
            </w:ins>
            <w:ins w:id="486" w:author="Huawei" w:date="2020-05-14T10:55:00Z"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  <w:lang w:eastAsia="zh-CN"/>
                </w:rPr>
                <w:t xml:space="preserve"> &lt; -</w:t>
              </w:r>
              <w:r w:rsidRPr="006A0A6D">
                <w:rPr>
                  <w:rFonts w:cs="Arial"/>
                  <w:lang w:eastAsia="zh-CN"/>
                </w:rPr>
                <w:t>9850</w:t>
              </w:r>
            </w:ins>
            <w:ins w:id="487" w:author="Huawei" w:date="2020-05-14T10:59:00Z">
              <w:r w:rsidR="0072799D">
                <w:rPr>
                  <w:rFonts w:cs="Arial"/>
                  <w:lang w:eastAsia="zh-CN"/>
                </w:rPr>
                <w:t>08</w:t>
              </w:r>
            </w:ins>
          </w:p>
        </w:tc>
        <w:tc>
          <w:tcPr>
            <w:tcW w:w="1985" w:type="dxa"/>
          </w:tcPr>
          <w:p w:rsidR="00753828" w:rsidRPr="006A0A6D" w:rsidRDefault="00753828" w:rsidP="00150AA6">
            <w:pPr>
              <w:spacing w:after="0"/>
              <w:jc w:val="center"/>
              <w:rPr>
                <w:ins w:id="488" w:author="Huawei" w:date="2020-05-14T10:55:00Z"/>
                <w:rFonts w:ascii="Arial" w:hAnsi="Arial" w:cs="Arial"/>
                <w:sz w:val="18"/>
                <w:szCs w:val="18"/>
              </w:rPr>
            </w:pPr>
            <w:ins w:id="489" w:author="Huawei" w:date="2020-05-14T10:55:00Z">
              <w:r w:rsidRPr="006A0A6D">
                <w:rPr>
                  <w:rFonts w:ascii="Arial" w:hAnsi="Arial" w:cs="Arial"/>
                  <w:sz w:val="18"/>
                  <w:szCs w:val="18"/>
                </w:rPr>
                <w:t>T</w:t>
              </w:r>
              <w:r w:rsidRPr="006A0A6D"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753828" w:rsidRPr="0089796C" w:rsidTr="00150AA6">
        <w:trPr>
          <w:cantSplit/>
          <w:ins w:id="490" w:author="Huawei" w:date="2020-05-14T10:55:00Z"/>
        </w:trPr>
        <w:tc>
          <w:tcPr>
            <w:tcW w:w="2693" w:type="dxa"/>
          </w:tcPr>
          <w:p w:rsidR="00753828" w:rsidRPr="0089796C" w:rsidRDefault="00753828" w:rsidP="00150AA6">
            <w:pPr>
              <w:pStyle w:val="TAC"/>
              <w:rPr>
                <w:ins w:id="491" w:author="Huawei" w:date="2020-05-14T10:55:00Z"/>
                <w:rFonts w:cs="Arial"/>
              </w:rPr>
            </w:pPr>
            <w:ins w:id="492" w:author="Huawei" w:date="2020-05-14T10:55:00Z">
              <w:r w:rsidRPr="0089796C">
                <w:rPr>
                  <w:rFonts w:cs="Arial"/>
                </w:rPr>
                <w:sym w:font="Symbol" w:char="F0BC"/>
              </w:r>
            </w:ins>
          </w:p>
        </w:tc>
        <w:tc>
          <w:tcPr>
            <w:tcW w:w="3260" w:type="dxa"/>
          </w:tcPr>
          <w:p w:rsidR="00753828" w:rsidRPr="0089796C" w:rsidRDefault="00753828" w:rsidP="00150AA6">
            <w:pPr>
              <w:pStyle w:val="TAC"/>
              <w:rPr>
                <w:ins w:id="493" w:author="Huawei" w:date="2020-05-14T10:55:00Z"/>
                <w:rFonts w:cs="Arial"/>
              </w:rPr>
            </w:pPr>
            <w:ins w:id="494" w:author="Huawei" w:date="2020-05-14T10:55:00Z">
              <w:r w:rsidRPr="0089796C">
                <w:rPr>
                  <w:rFonts w:cs="Arial"/>
                </w:rPr>
                <w:sym w:font="Symbol" w:char="F0BC"/>
              </w:r>
            </w:ins>
          </w:p>
        </w:tc>
        <w:tc>
          <w:tcPr>
            <w:tcW w:w="1985" w:type="dxa"/>
          </w:tcPr>
          <w:p w:rsidR="00753828" w:rsidRPr="0089796C" w:rsidRDefault="00753828" w:rsidP="00150AA6">
            <w:pPr>
              <w:pStyle w:val="TAC"/>
              <w:rPr>
                <w:ins w:id="495" w:author="Huawei" w:date="2020-05-14T10:55:00Z"/>
                <w:rFonts w:cs="Arial"/>
              </w:rPr>
            </w:pPr>
            <w:ins w:id="496" w:author="Huawei" w:date="2020-05-14T10:55:00Z">
              <w:r w:rsidRPr="0089796C">
                <w:rPr>
                  <w:rFonts w:cs="Arial"/>
                </w:rPr>
                <w:t>…</w:t>
              </w:r>
            </w:ins>
          </w:p>
        </w:tc>
      </w:tr>
      <w:tr w:rsidR="00753828" w:rsidRPr="0089796C" w:rsidTr="00150AA6">
        <w:trPr>
          <w:cantSplit/>
          <w:ins w:id="497" w:author="Huawei" w:date="2020-05-14T10:55:00Z"/>
        </w:trPr>
        <w:tc>
          <w:tcPr>
            <w:tcW w:w="2693" w:type="dxa"/>
          </w:tcPr>
          <w:p w:rsidR="00753828" w:rsidRDefault="00753828" w:rsidP="00150AA6">
            <w:pPr>
              <w:pStyle w:val="TAC"/>
              <w:rPr>
                <w:ins w:id="498" w:author="Huawei" w:date="2020-05-14T10:55:00Z"/>
                <w:rFonts w:cs="Arial"/>
                <w:lang w:eastAsia="zh-CN"/>
              </w:rPr>
            </w:pPr>
            <w:ins w:id="499" w:author="Huawei" w:date="2020-05-14T10:55:00Z"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</w:rPr>
                <w:t>_</w:t>
              </w:r>
            </w:ins>
            <w:ins w:id="500" w:author="Huawei" w:date="2020-05-14T10:57:00Z">
              <w:r>
                <w:rPr>
                  <w:rFonts w:cs="Arial"/>
                </w:rPr>
                <w:t>123127</w:t>
              </w:r>
            </w:ins>
          </w:p>
        </w:tc>
        <w:tc>
          <w:tcPr>
            <w:tcW w:w="3260" w:type="dxa"/>
          </w:tcPr>
          <w:p w:rsidR="00753828" w:rsidRPr="006A0A6D" w:rsidRDefault="00753828" w:rsidP="0072799D">
            <w:pPr>
              <w:pStyle w:val="TAC"/>
              <w:rPr>
                <w:ins w:id="501" w:author="Huawei" w:date="2020-05-14T10:55:00Z"/>
                <w:rFonts w:cs="Arial"/>
                <w:lang w:eastAsia="zh-CN"/>
              </w:rPr>
            </w:pPr>
            <w:ins w:id="502" w:author="Huawei" w:date="2020-05-14T10:55:00Z">
              <w:r w:rsidRPr="006A0A6D">
                <w:rPr>
                  <w:rFonts w:cs="Arial"/>
                  <w:lang w:eastAsia="zh-CN"/>
                </w:rPr>
                <w:t>-</w:t>
              </w:r>
            </w:ins>
            <w:ins w:id="503" w:author="Huawei" w:date="2020-05-14T10:59:00Z">
              <w:r w:rsidR="0072799D">
                <w:rPr>
                  <w:rFonts w:cs="Arial"/>
                  <w:lang w:eastAsia="zh-CN"/>
                </w:rPr>
                <w:t>16</w:t>
              </w:r>
            </w:ins>
            <w:ins w:id="504" w:author="Huawei" w:date="2020-05-14T10:55:00Z"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  <w:lang w:eastAsia="zh-CN"/>
                </w:rPr>
                <w:t xml:space="preserve"> &lt; </w:t>
              </w:r>
              <w:r>
                <w:rPr>
                  <w:rFonts w:cs="Arial"/>
                  <w:lang w:eastAsia="zh-CN"/>
                </w:rPr>
                <w:t>-</w:t>
              </w:r>
            </w:ins>
            <w:ins w:id="505" w:author="Huawei" w:date="2020-05-14T10:59:00Z">
              <w:r w:rsidR="0072799D">
                <w:rPr>
                  <w:rFonts w:cs="Arial"/>
                  <w:lang w:eastAsia="zh-CN"/>
                </w:rPr>
                <w:t>8</w:t>
              </w:r>
            </w:ins>
          </w:p>
        </w:tc>
        <w:tc>
          <w:tcPr>
            <w:tcW w:w="1985" w:type="dxa"/>
          </w:tcPr>
          <w:p w:rsidR="00753828" w:rsidRPr="0089796C" w:rsidRDefault="00753828" w:rsidP="00150AA6">
            <w:pPr>
              <w:pStyle w:val="TAC"/>
              <w:rPr>
                <w:ins w:id="506" w:author="Huawei" w:date="2020-05-14T10:55:00Z"/>
              </w:rPr>
            </w:pPr>
            <w:ins w:id="507" w:author="Huawei" w:date="2020-05-14T10:55:00Z">
              <w:r w:rsidRPr="0089796C">
                <w:t>T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</w:tr>
      <w:tr w:rsidR="00753828" w:rsidRPr="0089796C" w:rsidTr="00150AA6">
        <w:trPr>
          <w:cantSplit/>
          <w:ins w:id="508" w:author="Huawei" w:date="2020-05-14T10:55:00Z"/>
        </w:trPr>
        <w:tc>
          <w:tcPr>
            <w:tcW w:w="2693" w:type="dxa"/>
          </w:tcPr>
          <w:p w:rsidR="00753828" w:rsidRPr="0089796C" w:rsidRDefault="00753828" w:rsidP="00150AA6">
            <w:pPr>
              <w:pStyle w:val="TAC"/>
              <w:rPr>
                <w:ins w:id="509" w:author="Huawei" w:date="2020-05-14T10:55:00Z"/>
                <w:rFonts w:cs="Arial"/>
              </w:rPr>
            </w:pPr>
            <w:ins w:id="510" w:author="Huawei" w:date="2020-05-14T10:55:00Z"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</w:rPr>
                <w:t>_</w:t>
              </w:r>
            </w:ins>
            <w:ins w:id="511" w:author="Huawei" w:date="2020-05-14T10:57:00Z">
              <w:r>
                <w:rPr>
                  <w:rFonts w:cs="Arial"/>
                </w:rPr>
                <w:t>123128</w:t>
              </w:r>
            </w:ins>
          </w:p>
        </w:tc>
        <w:tc>
          <w:tcPr>
            <w:tcW w:w="3260" w:type="dxa"/>
          </w:tcPr>
          <w:p w:rsidR="00753828" w:rsidRPr="0089796C" w:rsidRDefault="00753828" w:rsidP="0072799D">
            <w:pPr>
              <w:pStyle w:val="TAC"/>
              <w:rPr>
                <w:ins w:id="512" w:author="Huawei" w:date="2020-05-14T10:55:00Z"/>
                <w:rFonts w:cs="Arial"/>
              </w:rPr>
            </w:pPr>
            <w:ins w:id="513" w:author="Huawei" w:date="2020-05-14T10:55:00Z">
              <w:r w:rsidRPr="006A0A6D">
                <w:rPr>
                  <w:rFonts w:cs="Arial"/>
                  <w:lang w:eastAsia="zh-CN"/>
                </w:rPr>
                <w:t>-</w:t>
              </w:r>
            </w:ins>
            <w:ins w:id="514" w:author="Huawei" w:date="2020-05-14T10:59:00Z">
              <w:r w:rsidR="0072799D">
                <w:rPr>
                  <w:rFonts w:cs="Arial"/>
                  <w:lang w:eastAsia="zh-CN"/>
                </w:rPr>
                <w:t>8</w:t>
              </w:r>
            </w:ins>
            <w:ins w:id="515" w:author="Huawei" w:date="2020-05-14T10:55:00Z"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1985" w:type="dxa"/>
          </w:tcPr>
          <w:p w:rsidR="00753828" w:rsidRPr="0089796C" w:rsidRDefault="00753828" w:rsidP="00150AA6">
            <w:pPr>
              <w:pStyle w:val="TAC"/>
              <w:rPr>
                <w:ins w:id="516" w:author="Huawei" w:date="2020-05-14T10:55:00Z"/>
                <w:rFonts w:cs="Arial"/>
              </w:rPr>
            </w:pPr>
            <w:ins w:id="517" w:author="Huawei" w:date="2020-05-14T10:55:00Z">
              <w:r w:rsidRPr="0089796C">
                <w:t>T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</w:tr>
      <w:tr w:rsidR="00753828" w:rsidRPr="0089796C" w:rsidTr="00150AA6">
        <w:trPr>
          <w:cantSplit/>
          <w:ins w:id="518" w:author="Huawei" w:date="2020-05-14T10:55:00Z"/>
        </w:trPr>
        <w:tc>
          <w:tcPr>
            <w:tcW w:w="2693" w:type="dxa"/>
          </w:tcPr>
          <w:p w:rsidR="00753828" w:rsidRPr="0089796C" w:rsidRDefault="00753828" w:rsidP="00753828">
            <w:pPr>
              <w:pStyle w:val="TAC"/>
              <w:rPr>
                <w:ins w:id="519" w:author="Huawei" w:date="2020-05-14T10:55:00Z"/>
                <w:rFonts w:cs="Arial"/>
              </w:rPr>
            </w:pPr>
            <w:ins w:id="520" w:author="Huawei" w:date="2020-05-14T10:55:00Z"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</w:rPr>
                <w:t>_</w:t>
              </w:r>
            </w:ins>
            <w:ins w:id="521" w:author="Huawei" w:date="2020-05-14T10:57:00Z">
              <w:r>
                <w:rPr>
                  <w:rFonts w:cs="Arial"/>
                </w:rPr>
                <w:t>123129</w:t>
              </w:r>
            </w:ins>
          </w:p>
        </w:tc>
        <w:tc>
          <w:tcPr>
            <w:tcW w:w="3260" w:type="dxa"/>
          </w:tcPr>
          <w:p w:rsidR="00753828" w:rsidRPr="0089796C" w:rsidRDefault="00753828" w:rsidP="0072799D">
            <w:pPr>
              <w:pStyle w:val="TAC"/>
              <w:rPr>
                <w:ins w:id="522" w:author="Huawei" w:date="2020-05-14T10:55:00Z"/>
                <w:rFonts w:cs="Arial"/>
              </w:rPr>
            </w:pPr>
            <w:ins w:id="523" w:author="Huawei" w:date="2020-05-14T10:55:00Z">
              <w:r>
                <w:rPr>
                  <w:rFonts w:cs="Arial"/>
                  <w:lang w:eastAsia="zh-CN"/>
                </w:rPr>
                <w:t>0</w:t>
              </w:r>
              <w:r w:rsidRPr="0089796C">
                <w:rPr>
                  <w:rFonts w:cs="Arial"/>
                  <w:lang w:eastAsia="zh-CN"/>
                </w:rPr>
                <w:t xml:space="preserve"> &lt; </w:t>
              </w:r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</w:ins>
            <w:ins w:id="524" w:author="Huawei" w:date="2020-05-14T10:59:00Z">
              <w:r w:rsidR="0072799D">
                <w:rPr>
                  <w:rFonts w:cs="Arial"/>
                  <w:lang w:eastAsia="zh-CN"/>
                </w:rPr>
                <w:t>8</w:t>
              </w:r>
            </w:ins>
          </w:p>
        </w:tc>
        <w:tc>
          <w:tcPr>
            <w:tcW w:w="1985" w:type="dxa"/>
          </w:tcPr>
          <w:p w:rsidR="00753828" w:rsidRPr="0089796C" w:rsidRDefault="00753828" w:rsidP="00150AA6">
            <w:pPr>
              <w:pStyle w:val="TAC"/>
              <w:rPr>
                <w:ins w:id="525" w:author="Huawei" w:date="2020-05-14T10:55:00Z"/>
                <w:rFonts w:cs="Arial"/>
              </w:rPr>
            </w:pPr>
            <w:ins w:id="526" w:author="Huawei" w:date="2020-05-14T10:55:00Z">
              <w:r w:rsidRPr="0089796C">
                <w:t>T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</w:tr>
      <w:tr w:rsidR="00753828" w:rsidRPr="0089796C" w:rsidTr="00150AA6">
        <w:trPr>
          <w:cantSplit/>
          <w:ins w:id="527" w:author="Huawei" w:date="2020-05-14T10:55:00Z"/>
        </w:trPr>
        <w:tc>
          <w:tcPr>
            <w:tcW w:w="2693" w:type="dxa"/>
          </w:tcPr>
          <w:p w:rsidR="00753828" w:rsidRPr="0089796C" w:rsidRDefault="00753828" w:rsidP="00150AA6">
            <w:pPr>
              <w:pStyle w:val="TAC"/>
              <w:rPr>
                <w:ins w:id="528" w:author="Huawei" w:date="2020-05-14T10:55:00Z"/>
                <w:rFonts w:cs="Arial"/>
              </w:rPr>
            </w:pPr>
            <w:ins w:id="529" w:author="Huawei" w:date="2020-05-14T10:55:00Z"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</w:rPr>
                <w:t>_</w:t>
              </w:r>
            </w:ins>
            <w:ins w:id="530" w:author="Huawei" w:date="2020-05-14T10:57:00Z">
              <w:r>
                <w:rPr>
                  <w:rFonts w:cs="Arial"/>
                </w:rPr>
                <w:t>123130</w:t>
              </w:r>
            </w:ins>
          </w:p>
        </w:tc>
        <w:tc>
          <w:tcPr>
            <w:tcW w:w="3260" w:type="dxa"/>
          </w:tcPr>
          <w:p w:rsidR="00753828" w:rsidRPr="0089796C" w:rsidRDefault="0072799D" w:rsidP="0072799D">
            <w:pPr>
              <w:pStyle w:val="TAC"/>
              <w:rPr>
                <w:ins w:id="531" w:author="Huawei" w:date="2020-05-14T10:55:00Z"/>
                <w:rFonts w:cs="Arial"/>
              </w:rPr>
            </w:pPr>
            <w:ins w:id="532" w:author="Huawei" w:date="2020-05-14T10:59:00Z">
              <w:r>
                <w:rPr>
                  <w:rFonts w:cs="Arial"/>
                  <w:lang w:eastAsia="zh-CN"/>
                </w:rPr>
                <w:t>8</w:t>
              </w:r>
            </w:ins>
            <w:ins w:id="533" w:author="Huawei" w:date="2020-05-14T10:55:00Z">
              <w:r w:rsidR="00753828" w:rsidRPr="0089796C">
                <w:rPr>
                  <w:rFonts w:cs="Arial"/>
                  <w:lang w:eastAsia="zh-CN"/>
                </w:rPr>
                <w:t xml:space="preserve"> &lt; </w:t>
              </w:r>
              <w:r w:rsidR="00753828">
                <w:rPr>
                  <w:rFonts w:cs="Arial"/>
                  <w:lang w:eastAsia="zh-CN"/>
                </w:rPr>
                <w:t>UL_RTOA</w:t>
              </w:r>
              <w:r w:rsidR="00753828" w:rsidRPr="0089796C">
                <w:rPr>
                  <w:rFonts w:cs="Arial"/>
                  <w:lang w:eastAsia="zh-CN"/>
                </w:rPr>
                <w:t xml:space="preserve"> </w:t>
              </w:r>
              <w:r w:rsidR="00753828" w:rsidRPr="0089796C">
                <w:rPr>
                  <w:rFonts w:cs="Arial"/>
                  <w:lang w:eastAsia="zh-CN"/>
                </w:rPr>
                <w:sym w:font="Symbol" w:char="F0A3"/>
              </w:r>
              <w:r w:rsidR="00753828" w:rsidRPr="0089796C">
                <w:rPr>
                  <w:rFonts w:cs="Arial"/>
                  <w:lang w:eastAsia="zh-CN"/>
                </w:rPr>
                <w:t xml:space="preserve"> </w:t>
              </w:r>
            </w:ins>
            <w:ins w:id="534" w:author="Huawei" w:date="2020-05-14T10:59:00Z">
              <w:r>
                <w:rPr>
                  <w:rFonts w:cs="Arial"/>
                  <w:lang w:eastAsia="zh-CN"/>
                </w:rPr>
                <w:t>16</w:t>
              </w:r>
            </w:ins>
          </w:p>
        </w:tc>
        <w:tc>
          <w:tcPr>
            <w:tcW w:w="1985" w:type="dxa"/>
          </w:tcPr>
          <w:p w:rsidR="00753828" w:rsidRPr="0089796C" w:rsidRDefault="00753828" w:rsidP="00150AA6">
            <w:pPr>
              <w:pStyle w:val="TAC"/>
              <w:rPr>
                <w:ins w:id="535" w:author="Huawei" w:date="2020-05-14T10:55:00Z"/>
                <w:rFonts w:cs="Arial"/>
              </w:rPr>
            </w:pPr>
            <w:ins w:id="536" w:author="Huawei" w:date="2020-05-14T10:55:00Z">
              <w:r w:rsidRPr="0089796C">
                <w:t>T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</w:tr>
      <w:tr w:rsidR="00753828" w:rsidRPr="0089796C" w:rsidTr="00150AA6">
        <w:trPr>
          <w:cantSplit/>
          <w:ins w:id="537" w:author="Huawei" w:date="2020-05-14T10:55:00Z"/>
        </w:trPr>
        <w:tc>
          <w:tcPr>
            <w:tcW w:w="2693" w:type="dxa"/>
          </w:tcPr>
          <w:p w:rsidR="00753828" w:rsidRPr="0089796C" w:rsidRDefault="00753828" w:rsidP="00150AA6">
            <w:pPr>
              <w:pStyle w:val="TAC"/>
              <w:rPr>
                <w:ins w:id="538" w:author="Huawei" w:date="2020-05-14T10:55:00Z"/>
                <w:rFonts w:cs="Arial"/>
              </w:rPr>
            </w:pPr>
            <w:ins w:id="539" w:author="Huawei" w:date="2020-05-14T10:55:00Z"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</w:rPr>
                <w:t>_</w:t>
              </w:r>
            </w:ins>
            <w:ins w:id="540" w:author="Huawei" w:date="2020-05-14T10:57:00Z">
              <w:r>
                <w:rPr>
                  <w:rFonts w:cs="Arial"/>
                </w:rPr>
                <w:t>123131</w:t>
              </w:r>
            </w:ins>
          </w:p>
        </w:tc>
        <w:tc>
          <w:tcPr>
            <w:tcW w:w="3260" w:type="dxa"/>
          </w:tcPr>
          <w:p w:rsidR="00753828" w:rsidRPr="0089796C" w:rsidRDefault="0072799D" w:rsidP="0072799D">
            <w:pPr>
              <w:pStyle w:val="TAC"/>
              <w:rPr>
                <w:ins w:id="541" w:author="Huawei" w:date="2020-05-14T10:55:00Z"/>
                <w:rFonts w:cs="Arial"/>
              </w:rPr>
            </w:pPr>
            <w:ins w:id="542" w:author="Huawei" w:date="2020-05-14T10:59:00Z">
              <w:r>
                <w:rPr>
                  <w:rFonts w:cs="Arial"/>
                  <w:lang w:eastAsia="zh-CN"/>
                </w:rPr>
                <w:t xml:space="preserve">16 </w:t>
              </w:r>
            </w:ins>
            <w:ins w:id="543" w:author="Huawei" w:date="2020-05-14T10:55:00Z">
              <w:r w:rsidR="00753828" w:rsidRPr="0089796C">
                <w:rPr>
                  <w:rFonts w:cs="Arial"/>
                  <w:lang w:eastAsia="zh-CN"/>
                </w:rPr>
                <w:t xml:space="preserve">&lt; </w:t>
              </w:r>
              <w:r w:rsidR="00753828">
                <w:rPr>
                  <w:rFonts w:cs="Arial"/>
                  <w:lang w:eastAsia="zh-CN"/>
                </w:rPr>
                <w:t>UL_RTOA</w:t>
              </w:r>
              <w:r w:rsidR="00753828" w:rsidRPr="0089796C">
                <w:rPr>
                  <w:rFonts w:cs="Arial"/>
                  <w:lang w:eastAsia="zh-CN"/>
                </w:rPr>
                <w:t xml:space="preserve"> </w:t>
              </w:r>
              <w:r w:rsidR="00753828" w:rsidRPr="0089796C">
                <w:rPr>
                  <w:rFonts w:cs="Arial"/>
                  <w:lang w:eastAsia="zh-CN"/>
                </w:rPr>
                <w:sym w:font="Symbol" w:char="F0A3"/>
              </w:r>
              <w:r w:rsidR="00753828" w:rsidRPr="0089796C">
                <w:rPr>
                  <w:rFonts w:cs="Arial"/>
                  <w:lang w:eastAsia="zh-CN"/>
                </w:rPr>
                <w:t xml:space="preserve"> </w:t>
              </w:r>
            </w:ins>
            <w:ins w:id="544" w:author="Huawei" w:date="2020-05-14T10:59:00Z">
              <w:r>
                <w:rPr>
                  <w:rFonts w:cs="Arial"/>
                  <w:lang w:eastAsia="zh-CN"/>
                </w:rPr>
                <w:t>24</w:t>
              </w:r>
            </w:ins>
          </w:p>
        </w:tc>
        <w:tc>
          <w:tcPr>
            <w:tcW w:w="1985" w:type="dxa"/>
          </w:tcPr>
          <w:p w:rsidR="00753828" w:rsidRPr="0089796C" w:rsidRDefault="00753828" w:rsidP="00150AA6">
            <w:pPr>
              <w:pStyle w:val="TAC"/>
              <w:rPr>
                <w:ins w:id="545" w:author="Huawei" w:date="2020-05-14T10:55:00Z"/>
                <w:rFonts w:cs="Arial"/>
              </w:rPr>
            </w:pPr>
            <w:ins w:id="546" w:author="Huawei" w:date="2020-05-14T10:55:00Z">
              <w:r w:rsidRPr="0089796C">
                <w:t>T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</w:tr>
      <w:tr w:rsidR="00753828" w:rsidRPr="0089796C" w:rsidTr="00150AA6">
        <w:trPr>
          <w:cantSplit/>
          <w:ins w:id="547" w:author="Huawei" w:date="2020-05-14T10:55:00Z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828" w:rsidRPr="0089796C" w:rsidRDefault="00753828" w:rsidP="00150AA6">
            <w:pPr>
              <w:pStyle w:val="TAC"/>
              <w:rPr>
                <w:ins w:id="548" w:author="Huawei" w:date="2020-05-14T10:55:00Z"/>
                <w:rFonts w:cs="Arial"/>
              </w:rPr>
            </w:pPr>
            <w:ins w:id="549" w:author="Huawei" w:date="2020-05-14T10:55:00Z">
              <w:r w:rsidRPr="0089796C">
                <w:rPr>
                  <w:rFonts w:cs="Arial"/>
                  <w:lang w:eastAsia="zh-CN"/>
                </w:rPr>
                <w:t>…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828" w:rsidRPr="0089796C" w:rsidRDefault="00753828" w:rsidP="00150AA6">
            <w:pPr>
              <w:pStyle w:val="TAC"/>
              <w:rPr>
                <w:ins w:id="550" w:author="Huawei" w:date="2020-05-14T10:55:00Z"/>
                <w:rFonts w:cs="Arial"/>
              </w:rPr>
            </w:pPr>
            <w:ins w:id="551" w:author="Huawei" w:date="2020-05-14T10:55:00Z">
              <w:r w:rsidRPr="0089796C">
                <w:rPr>
                  <w:rFonts w:cs="Arial"/>
                  <w:lang w:eastAsia="zh-CN"/>
                </w:rPr>
                <w:t>…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828" w:rsidRPr="0089796C" w:rsidRDefault="00753828" w:rsidP="00150AA6">
            <w:pPr>
              <w:pStyle w:val="TAC"/>
              <w:rPr>
                <w:ins w:id="552" w:author="Huawei" w:date="2020-05-14T10:55:00Z"/>
                <w:rFonts w:cs="Arial"/>
              </w:rPr>
            </w:pPr>
            <w:ins w:id="553" w:author="Huawei" w:date="2020-05-14T10:55:00Z">
              <w:r w:rsidRPr="0089796C">
                <w:rPr>
                  <w:rFonts w:cs="Arial"/>
                </w:rPr>
                <w:t>…</w:t>
              </w:r>
            </w:ins>
          </w:p>
        </w:tc>
      </w:tr>
      <w:tr w:rsidR="00753828" w:rsidRPr="0089796C" w:rsidTr="00150AA6">
        <w:trPr>
          <w:cantSplit/>
          <w:ins w:id="554" w:author="Huawei" w:date="2020-05-14T10:55:00Z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828" w:rsidRPr="0089796C" w:rsidRDefault="00753828" w:rsidP="00150AA6">
            <w:pPr>
              <w:pStyle w:val="TAC"/>
              <w:rPr>
                <w:ins w:id="555" w:author="Huawei" w:date="2020-05-14T10:55:00Z"/>
                <w:rFonts w:cs="Arial"/>
              </w:rPr>
            </w:pPr>
            <w:ins w:id="556" w:author="Huawei" w:date="2020-05-14T10:55:00Z"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</w:rPr>
                <w:t>_</w:t>
              </w:r>
            </w:ins>
            <w:ins w:id="557" w:author="Huawei" w:date="2020-05-14T10:58:00Z">
              <w:r w:rsidR="0072799D">
                <w:rPr>
                  <w:rFonts w:cs="Arial"/>
                </w:rPr>
                <w:t>246256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828" w:rsidRPr="0089796C" w:rsidRDefault="00753828" w:rsidP="0072799D">
            <w:pPr>
              <w:pStyle w:val="TAC"/>
              <w:rPr>
                <w:ins w:id="558" w:author="Huawei" w:date="2020-05-14T10:55:00Z"/>
                <w:rFonts w:cs="Arial"/>
              </w:rPr>
            </w:pPr>
            <w:ins w:id="559" w:author="Huawei" w:date="2020-05-14T10:55:00Z">
              <w:r>
                <w:rPr>
                  <w:rFonts w:cs="Arial"/>
                  <w:lang w:eastAsia="zh-CN"/>
                </w:rPr>
                <w:t>9850</w:t>
              </w:r>
            </w:ins>
            <w:ins w:id="560" w:author="Huawei" w:date="2020-05-14T10:59:00Z">
              <w:r w:rsidR="0072799D">
                <w:rPr>
                  <w:rFonts w:cs="Arial"/>
                  <w:lang w:eastAsia="zh-CN"/>
                </w:rPr>
                <w:t>16</w:t>
              </w:r>
            </w:ins>
            <w:ins w:id="561" w:author="Huawei" w:date="2020-05-14T10:55:00Z">
              <w:r w:rsidRPr="0089796C">
                <w:rPr>
                  <w:rFonts w:cs="Arial"/>
                  <w:lang w:eastAsia="zh-CN"/>
                </w:rPr>
                <w:t xml:space="preserve"> &lt; </w:t>
              </w:r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985024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828" w:rsidRPr="0089796C" w:rsidRDefault="00753828" w:rsidP="00150AA6">
            <w:pPr>
              <w:pStyle w:val="TAC"/>
              <w:rPr>
                <w:ins w:id="562" w:author="Huawei" w:date="2020-05-14T10:55:00Z"/>
                <w:rFonts w:cs="Arial"/>
              </w:rPr>
            </w:pPr>
            <w:ins w:id="563" w:author="Huawei" w:date="2020-05-14T10:55:00Z">
              <w:r w:rsidRPr="0089796C">
                <w:t>T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</w:tr>
      <w:tr w:rsidR="00753828" w:rsidRPr="0089796C" w:rsidTr="00150AA6">
        <w:trPr>
          <w:cantSplit/>
          <w:ins w:id="564" w:author="Huawei" w:date="2020-05-14T10:55:00Z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828" w:rsidRPr="0089796C" w:rsidRDefault="00753828" w:rsidP="0072799D">
            <w:pPr>
              <w:pStyle w:val="TAC"/>
              <w:rPr>
                <w:ins w:id="565" w:author="Huawei" w:date="2020-05-14T10:55:00Z"/>
                <w:rFonts w:cs="Arial"/>
              </w:rPr>
            </w:pPr>
            <w:ins w:id="566" w:author="Huawei" w:date="2020-05-14T10:55:00Z"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</w:rPr>
                <w:t>_</w:t>
              </w:r>
            </w:ins>
            <w:ins w:id="567" w:author="Huawei" w:date="2020-05-14T10:58:00Z">
              <w:r w:rsidR="0072799D">
                <w:rPr>
                  <w:rFonts w:cs="Arial"/>
                </w:rPr>
                <w:t>246257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828" w:rsidRPr="0089796C" w:rsidRDefault="00753828" w:rsidP="00150AA6">
            <w:pPr>
              <w:pStyle w:val="TAC"/>
              <w:rPr>
                <w:ins w:id="568" w:author="Huawei" w:date="2020-05-14T10:55:00Z"/>
                <w:rFonts w:cs="Arial"/>
              </w:rPr>
            </w:pPr>
            <w:ins w:id="569" w:author="Huawei" w:date="2020-05-14T10:55:00Z">
              <w:r>
                <w:rPr>
                  <w:rFonts w:cs="Arial"/>
                  <w:lang w:eastAsia="zh-CN"/>
                </w:rPr>
                <w:t>985024</w:t>
              </w:r>
              <w:r w:rsidRPr="0089796C">
                <w:rPr>
                  <w:rFonts w:cs="Arial"/>
                  <w:lang w:eastAsia="zh-CN"/>
                </w:rPr>
                <w:t xml:space="preserve"> &lt; </w:t>
              </w:r>
              <w:r>
                <w:rPr>
                  <w:rFonts w:cs="Arial"/>
                  <w:lang w:eastAsia="zh-CN"/>
                </w:rPr>
                <w:t>UL_RTOA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828" w:rsidRPr="0089796C" w:rsidRDefault="00753828" w:rsidP="00150AA6">
            <w:pPr>
              <w:pStyle w:val="TAC"/>
              <w:rPr>
                <w:ins w:id="570" w:author="Huawei" w:date="2020-05-14T10:55:00Z"/>
                <w:rFonts w:cs="Arial"/>
              </w:rPr>
            </w:pPr>
            <w:ins w:id="571" w:author="Huawei" w:date="2020-05-14T10:55:00Z">
              <w:r w:rsidRPr="0089796C">
                <w:t>T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</w:tr>
    </w:tbl>
    <w:p w:rsidR="00D23B3F" w:rsidRDefault="00D23B3F" w:rsidP="00D23B3F">
      <w:pPr>
        <w:pStyle w:val="TH"/>
        <w:rPr>
          <w:ins w:id="572" w:author="Huawei" w:date="2020-05-14T10:59:00Z"/>
        </w:rPr>
      </w:pPr>
      <w:ins w:id="573" w:author="Huawei" w:date="2020-05-14T10:59:00Z">
        <w:r w:rsidRPr="0089796C">
          <w:t xml:space="preserve">Table </w:t>
        </w:r>
        <w:r w:rsidRPr="00885F53">
          <w:rPr>
            <w:lang w:val="en-US"/>
          </w:rPr>
          <w:t>1</w:t>
        </w:r>
        <w:r>
          <w:rPr>
            <w:lang w:val="en-US"/>
          </w:rPr>
          <w:t>3</w:t>
        </w:r>
        <w:r w:rsidRPr="00967CF8">
          <w:rPr>
            <w:lang w:val="en-US"/>
          </w:rPr>
          <w:t>.1.</w:t>
        </w:r>
        <w:r>
          <w:rPr>
            <w:lang w:val="en-US"/>
          </w:rPr>
          <w:t>1</w:t>
        </w:r>
        <w:r w:rsidRPr="0089796C">
          <w:rPr>
            <w:lang w:eastAsia="zh-CN"/>
          </w:rPr>
          <w:t>-</w:t>
        </w:r>
        <w:r>
          <w:rPr>
            <w:lang w:eastAsia="zh-CN"/>
          </w:rPr>
          <w:t>5</w:t>
        </w:r>
        <w:r>
          <w:t>: UL-RTOA</w:t>
        </w:r>
        <w:r w:rsidRPr="0089796C">
          <w:t xml:space="preserve"> measurement report mapping</w:t>
        </w:r>
        <w:r>
          <w:t xml:space="preserve"> for reporting resolution of </w:t>
        </w:r>
      </w:ins>
      <w:ins w:id="574" w:author="Huawei" w:date="2020-05-14T11:04:00Z">
        <w:r w:rsidR="00E8349B">
          <w:t>16</w:t>
        </w:r>
      </w:ins>
      <w:ins w:id="575" w:author="Huawei" w:date="2020-05-14T10:59:00Z">
        <w:r w:rsidRPr="007F51E8">
          <w:rPr>
            <w:bCs/>
            <w:lang w:eastAsia="zh-CN"/>
          </w:rPr>
          <w:t>T</w:t>
        </w:r>
        <w:r w:rsidRPr="007F51E8">
          <w:rPr>
            <w:bCs/>
            <w:vertAlign w:val="subscript"/>
            <w:lang w:eastAsia="zh-CN"/>
          </w:rPr>
          <w:t>c</w:t>
        </w:r>
        <w:r>
          <w:t xml:space="preserve"> (k=4)</w:t>
        </w:r>
      </w:ins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3260"/>
        <w:gridCol w:w="1985"/>
      </w:tblGrid>
      <w:tr w:rsidR="00D23B3F" w:rsidRPr="0089796C" w:rsidTr="00150AA6">
        <w:trPr>
          <w:cantSplit/>
          <w:ins w:id="576" w:author="Huawei" w:date="2020-05-14T10:59:00Z"/>
        </w:trPr>
        <w:tc>
          <w:tcPr>
            <w:tcW w:w="2693" w:type="dxa"/>
          </w:tcPr>
          <w:p w:rsidR="00D23B3F" w:rsidRPr="0089796C" w:rsidRDefault="00D23B3F" w:rsidP="00150AA6">
            <w:pPr>
              <w:pStyle w:val="TAH"/>
              <w:rPr>
                <w:ins w:id="577" w:author="Huawei" w:date="2020-05-14T10:59:00Z"/>
                <w:rFonts w:cs="Arial"/>
              </w:rPr>
            </w:pPr>
            <w:ins w:id="578" w:author="Huawei" w:date="2020-05-14T10:59:00Z">
              <w:r w:rsidRPr="0089796C">
                <w:rPr>
                  <w:rFonts w:cs="v3.7.0"/>
                </w:rPr>
                <w:lastRenderedPageBreak/>
                <w:t>Reported Value</w:t>
              </w:r>
            </w:ins>
          </w:p>
        </w:tc>
        <w:tc>
          <w:tcPr>
            <w:tcW w:w="3260" w:type="dxa"/>
          </w:tcPr>
          <w:p w:rsidR="00D23B3F" w:rsidRPr="0089796C" w:rsidRDefault="00D23B3F" w:rsidP="00150AA6">
            <w:pPr>
              <w:pStyle w:val="TAH"/>
              <w:rPr>
                <w:ins w:id="579" w:author="Huawei" w:date="2020-05-14T10:59:00Z"/>
                <w:rFonts w:cs="Arial"/>
              </w:rPr>
            </w:pPr>
            <w:ins w:id="580" w:author="Huawei" w:date="2020-05-14T10:59:00Z">
              <w:r w:rsidRPr="0089796C">
                <w:rPr>
                  <w:rFonts w:cs="v3.7.0"/>
                </w:rPr>
                <w:t>Measured Quantity Value</w:t>
              </w:r>
            </w:ins>
          </w:p>
        </w:tc>
        <w:tc>
          <w:tcPr>
            <w:tcW w:w="1985" w:type="dxa"/>
          </w:tcPr>
          <w:p w:rsidR="00D23B3F" w:rsidRPr="0089796C" w:rsidRDefault="00D23B3F" w:rsidP="00150AA6">
            <w:pPr>
              <w:pStyle w:val="TAH"/>
              <w:rPr>
                <w:ins w:id="581" w:author="Huawei" w:date="2020-05-14T10:59:00Z"/>
                <w:rFonts w:cs="Arial"/>
              </w:rPr>
            </w:pPr>
            <w:ins w:id="582" w:author="Huawei" w:date="2020-05-14T10:59:00Z">
              <w:r w:rsidRPr="0089796C">
                <w:rPr>
                  <w:rFonts w:cs="v3.7.0"/>
                </w:rPr>
                <w:t>Unit</w:t>
              </w:r>
            </w:ins>
          </w:p>
        </w:tc>
      </w:tr>
      <w:tr w:rsidR="00D23B3F" w:rsidRPr="0089796C" w:rsidTr="00150AA6">
        <w:trPr>
          <w:cantSplit/>
          <w:ins w:id="583" w:author="Huawei" w:date="2020-05-14T10:59:00Z"/>
        </w:trPr>
        <w:tc>
          <w:tcPr>
            <w:tcW w:w="2693" w:type="dxa"/>
          </w:tcPr>
          <w:p w:rsidR="00D23B3F" w:rsidRPr="0089796C" w:rsidRDefault="00D23B3F" w:rsidP="00150AA6">
            <w:pPr>
              <w:pStyle w:val="TAC"/>
              <w:rPr>
                <w:ins w:id="584" w:author="Huawei" w:date="2020-05-14T10:59:00Z"/>
                <w:rFonts w:cs="Arial"/>
              </w:rPr>
            </w:pPr>
            <w:ins w:id="585" w:author="Huawei" w:date="2020-05-14T10:59:00Z"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</w:rPr>
                <w:t>_0000</w:t>
              </w:r>
            </w:ins>
          </w:p>
        </w:tc>
        <w:tc>
          <w:tcPr>
            <w:tcW w:w="3260" w:type="dxa"/>
          </w:tcPr>
          <w:p w:rsidR="00D23B3F" w:rsidRPr="0089796C" w:rsidRDefault="00D23B3F" w:rsidP="00150AA6">
            <w:pPr>
              <w:pStyle w:val="TAC"/>
              <w:rPr>
                <w:ins w:id="586" w:author="Huawei" w:date="2020-05-14T10:59:00Z"/>
                <w:rFonts w:cs="Arial"/>
              </w:rPr>
            </w:pPr>
            <w:ins w:id="587" w:author="Huawei" w:date="2020-05-14T10:59:00Z">
              <w:r w:rsidRPr="006A0A6D">
                <w:rPr>
                  <w:rFonts w:cs="Arial"/>
                  <w:lang w:eastAsia="zh-CN"/>
                </w:rPr>
                <w:t>-985024</w:t>
              </w:r>
              <w:r w:rsidRPr="0089796C">
                <w:rPr>
                  <w:rFonts w:cs="Arial"/>
                  <w:lang w:eastAsia="zh-CN"/>
                </w:rPr>
                <w:t xml:space="preserve"> &gt; </w:t>
              </w:r>
              <w:r>
                <w:rPr>
                  <w:rFonts w:cs="Arial"/>
                  <w:lang w:eastAsia="zh-CN"/>
                </w:rPr>
                <w:t>UL_RTOA</w:t>
              </w:r>
            </w:ins>
          </w:p>
        </w:tc>
        <w:tc>
          <w:tcPr>
            <w:tcW w:w="1985" w:type="dxa"/>
          </w:tcPr>
          <w:p w:rsidR="00D23B3F" w:rsidRPr="006A0A6D" w:rsidRDefault="00D23B3F" w:rsidP="00150AA6">
            <w:pPr>
              <w:spacing w:after="0"/>
              <w:jc w:val="center"/>
              <w:rPr>
                <w:ins w:id="588" w:author="Huawei" w:date="2020-05-14T10:59:00Z"/>
                <w:rFonts w:ascii="Arial" w:hAnsi="Arial" w:cs="Arial"/>
                <w:sz w:val="18"/>
                <w:szCs w:val="18"/>
              </w:rPr>
            </w:pPr>
            <w:ins w:id="589" w:author="Huawei" w:date="2020-05-14T10:59:00Z">
              <w:r w:rsidRPr="006A0A6D">
                <w:rPr>
                  <w:rFonts w:ascii="Arial" w:hAnsi="Arial" w:cs="Arial"/>
                  <w:sz w:val="18"/>
                  <w:szCs w:val="18"/>
                </w:rPr>
                <w:t>T</w:t>
              </w:r>
              <w:r w:rsidRPr="006A0A6D"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D23B3F" w:rsidRPr="0089796C" w:rsidTr="00150AA6">
        <w:trPr>
          <w:cantSplit/>
          <w:ins w:id="590" w:author="Huawei" w:date="2020-05-14T10:59:00Z"/>
        </w:trPr>
        <w:tc>
          <w:tcPr>
            <w:tcW w:w="2693" w:type="dxa"/>
          </w:tcPr>
          <w:p w:rsidR="00D23B3F" w:rsidRPr="0089796C" w:rsidRDefault="00D23B3F" w:rsidP="00150AA6">
            <w:pPr>
              <w:pStyle w:val="TAC"/>
              <w:rPr>
                <w:ins w:id="591" w:author="Huawei" w:date="2020-05-14T10:59:00Z"/>
                <w:rFonts w:cs="Arial"/>
              </w:rPr>
            </w:pPr>
            <w:ins w:id="592" w:author="Huawei" w:date="2020-05-14T10:59:00Z"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</w:rPr>
                <w:t>_000</w:t>
              </w:r>
              <w:r>
                <w:rPr>
                  <w:rFonts w:cs="Arial"/>
                </w:rPr>
                <w:t>1</w:t>
              </w:r>
            </w:ins>
          </w:p>
        </w:tc>
        <w:tc>
          <w:tcPr>
            <w:tcW w:w="3260" w:type="dxa"/>
          </w:tcPr>
          <w:p w:rsidR="00D23B3F" w:rsidRPr="0089796C" w:rsidRDefault="00D23B3F" w:rsidP="00D23B3F">
            <w:pPr>
              <w:pStyle w:val="TAC"/>
              <w:rPr>
                <w:ins w:id="593" w:author="Huawei" w:date="2020-05-14T10:59:00Z"/>
                <w:rFonts w:cs="Arial"/>
              </w:rPr>
            </w:pPr>
            <w:ins w:id="594" w:author="Huawei" w:date="2020-05-14T10:59:00Z">
              <w:r w:rsidRPr="006A0A6D">
                <w:rPr>
                  <w:rFonts w:cs="Arial"/>
                  <w:lang w:eastAsia="zh-CN"/>
                </w:rPr>
                <w:t>-985024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  <w:lang w:eastAsia="zh-CN"/>
                </w:rPr>
                <w:t xml:space="preserve"> &lt; -</w:t>
              </w:r>
              <w:r w:rsidRPr="006A0A6D">
                <w:rPr>
                  <w:rFonts w:cs="Arial"/>
                  <w:lang w:eastAsia="zh-CN"/>
                </w:rPr>
                <w:t>9850</w:t>
              </w:r>
            </w:ins>
            <w:ins w:id="595" w:author="Huawei" w:date="2020-05-14T11:00:00Z">
              <w:r>
                <w:rPr>
                  <w:rFonts w:cs="Arial"/>
                  <w:lang w:eastAsia="zh-CN"/>
                </w:rPr>
                <w:t>08</w:t>
              </w:r>
            </w:ins>
          </w:p>
        </w:tc>
        <w:tc>
          <w:tcPr>
            <w:tcW w:w="1985" w:type="dxa"/>
          </w:tcPr>
          <w:p w:rsidR="00D23B3F" w:rsidRPr="006A0A6D" w:rsidRDefault="00D23B3F" w:rsidP="00150AA6">
            <w:pPr>
              <w:spacing w:after="0"/>
              <w:jc w:val="center"/>
              <w:rPr>
                <w:ins w:id="596" w:author="Huawei" w:date="2020-05-14T10:59:00Z"/>
                <w:rFonts w:ascii="Arial" w:hAnsi="Arial" w:cs="Arial"/>
                <w:sz w:val="18"/>
                <w:szCs w:val="18"/>
              </w:rPr>
            </w:pPr>
            <w:ins w:id="597" w:author="Huawei" w:date="2020-05-14T10:59:00Z">
              <w:r w:rsidRPr="006A0A6D">
                <w:rPr>
                  <w:rFonts w:ascii="Arial" w:hAnsi="Arial" w:cs="Arial"/>
                  <w:sz w:val="18"/>
                  <w:szCs w:val="18"/>
                </w:rPr>
                <w:t>T</w:t>
              </w:r>
              <w:r w:rsidRPr="006A0A6D"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D23B3F" w:rsidRPr="0089796C" w:rsidTr="00150AA6">
        <w:trPr>
          <w:cantSplit/>
          <w:ins w:id="598" w:author="Huawei" w:date="2020-05-14T10:59:00Z"/>
        </w:trPr>
        <w:tc>
          <w:tcPr>
            <w:tcW w:w="2693" w:type="dxa"/>
          </w:tcPr>
          <w:p w:rsidR="00D23B3F" w:rsidRPr="0089796C" w:rsidRDefault="00D23B3F" w:rsidP="00150AA6">
            <w:pPr>
              <w:pStyle w:val="TAC"/>
              <w:rPr>
                <w:ins w:id="599" w:author="Huawei" w:date="2020-05-14T10:59:00Z"/>
                <w:rFonts w:cs="Arial"/>
                <w:lang w:eastAsia="zh-CN"/>
              </w:rPr>
            </w:pPr>
            <w:ins w:id="600" w:author="Huawei" w:date="2020-05-14T10:59:00Z"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</w:rPr>
                <w:t>_000</w:t>
              </w:r>
              <w:r>
                <w:rPr>
                  <w:rFonts w:cs="Arial"/>
                </w:rPr>
                <w:t>2</w:t>
              </w:r>
            </w:ins>
          </w:p>
        </w:tc>
        <w:tc>
          <w:tcPr>
            <w:tcW w:w="3260" w:type="dxa"/>
          </w:tcPr>
          <w:p w:rsidR="00D23B3F" w:rsidRPr="0089796C" w:rsidRDefault="00D23B3F" w:rsidP="00D23B3F">
            <w:pPr>
              <w:pStyle w:val="TAC"/>
              <w:rPr>
                <w:ins w:id="601" w:author="Huawei" w:date="2020-05-14T10:59:00Z"/>
                <w:rFonts w:cs="Arial"/>
                <w:lang w:eastAsia="zh-CN"/>
              </w:rPr>
            </w:pPr>
            <w:ins w:id="602" w:author="Huawei" w:date="2020-05-14T10:59:00Z">
              <w:r w:rsidRPr="006A0A6D">
                <w:rPr>
                  <w:rFonts w:cs="Arial"/>
                  <w:lang w:eastAsia="zh-CN"/>
                </w:rPr>
                <w:t>-9850</w:t>
              </w:r>
            </w:ins>
            <w:ins w:id="603" w:author="Huawei" w:date="2020-05-14T11:00:00Z">
              <w:r>
                <w:rPr>
                  <w:rFonts w:cs="Arial"/>
                  <w:lang w:eastAsia="zh-CN"/>
                </w:rPr>
                <w:t>08</w:t>
              </w:r>
            </w:ins>
            <w:ins w:id="604" w:author="Huawei" w:date="2020-05-14T10:59:00Z"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  <w:lang w:eastAsia="zh-CN"/>
                </w:rPr>
                <w:t xml:space="preserve"> &lt; -</w:t>
              </w:r>
              <w:r w:rsidRPr="006A0A6D">
                <w:rPr>
                  <w:rFonts w:cs="Arial"/>
                  <w:lang w:eastAsia="zh-CN"/>
                </w:rPr>
                <w:t>98</w:t>
              </w:r>
            </w:ins>
            <w:ins w:id="605" w:author="Huawei" w:date="2020-05-14T11:00:00Z">
              <w:r>
                <w:rPr>
                  <w:rFonts w:cs="Arial"/>
                  <w:lang w:eastAsia="zh-CN"/>
                </w:rPr>
                <w:t>4992</w:t>
              </w:r>
            </w:ins>
          </w:p>
        </w:tc>
        <w:tc>
          <w:tcPr>
            <w:tcW w:w="1985" w:type="dxa"/>
          </w:tcPr>
          <w:p w:rsidR="00D23B3F" w:rsidRPr="006A0A6D" w:rsidRDefault="00D23B3F" w:rsidP="00150AA6">
            <w:pPr>
              <w:spacing w:after="0"/>
              <w:jc w:val="center"/>
              <w:rPr>
                <w:ins w:id="606" w:author="Huawei" w:date="2020-05-14T10:59:00Z"/>
                <w:rFonts w:ascii="Arial" w:hAnsi="Arial" w:cs="Arial"/>
                <w:sz w:val="18"/>
                <w:szCs w:val="18"/>
              </w:rPr>
            </w:pPr>
            <w:ins w:id="607" w:author="Huawei" w:date="2020-05-14T10:59:00Z">
              <w:r w:rsidRPr="006A0A6D">
                <w:rPr>
                  <w:rFonts w:ascii="Arial" w:hAnsi="Arial" w:cs="Arial"/>
                  <w:sz w:val="18"/>
                  <w:szCs w:val="18"/>
                </w:rPr>
                <w:t>T</w:t>
              </w:r>
              <w:r w:rsidRPr="006A0A6D"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D23B3F" w:rsidRPr="0089796C" w:rsidTr="00150AA6">
        <w:trPr>
          <w:cantSplit/>
          <w:ins w:id="608" w:author="Huawei" w:date="2020-05-14T10:59:00Z"/>
        </w:trPr>
        <w:tc>
          <w:tcPr>
            <w:tcW w:w="2693" w:type="dxa"/>
          </w:tcPr>
          <w:p w:rsidR="00D23B3F" w:rsidRPr="0089796C" w:rsidRDefault="00D23B3F" w:rsidP="00150AA6">
            <w:pPr>
              <w:pStyle w:val="TAC"/>
              <w:rPr>
                <w:ins w:id="609" w:author="Huawei" w:date="2020-05-14T10:59:00Z"/>
                <w:rFonts w:cs="Arial"/>
              </w:rPr>
            </w:pPr>
            <w:ins w:id="610" w:author="Huawei" w:date="2020-05-14T10:59:00Z">
              <w:r w:rsidRPr="0089796C">
                <w:rPr>
                  <w:rFonts w:cs="Arial"/>
                </w:rPr>
                <w:sym w:font="Symbol" w:char="F0BC"/>
              </w:r>
            </w:ins>
          </w:p>
        </w:tc>
        <w:tc>
          <w:tcPr>
            <w:tcW w:w="3260" w:type="dxa"/>
          </w:tcPr>
          <w:p w:rsidR="00D23B3F" w:rsidRPr="0089796C" w:rsidRDefault="00D23B3F" w:rsidP="00150AA6">
            <w:pPr>
              <w:pStyle w:val="TAC"/>
              <w:rPr>
                <w:ins w:id="611" w:author="Huawei" w:date="2020-05-14T10:59:00Z"/>
                <w:rFonts w:cs="Arial"/>
              </w:rPr>
            </w:pPr>
            <w:ins w:id="612" w:author="Huawei" w:date="2020-05-14T10:59:00Z">
              <w:r w:rsidRPr="0089796C">
                <w:rPr>
                  <w:rFonts w:cs="Arial"/>
                </w:rPr>
                <w:sym w:font="Symbol" w:char="F0BC"/>
              </w:r>
            </w:ins>
          </w:p>
        </w:tc>
        <w:tc>
          <w:tcPr>
            <w:tcW w:w="1985" w:type="dxa"/>
          </w:tcPr>
          <w:p w:rsidR="00D23B3F" w:rsidRPr="0089796C" w:rsidRDefault="00D23B3F" w:rsidP="00150AA6">
            <w:pPr>
              <w:pStyle w:val="TAC"/>
              <w:rPr>
                <w:ins w:id="613" w:author="Huawei" w:date="2020-05-14T10:59:00Z"/>
                <w:rFonts w:cs="Arial"/>
              </w:rPr>
            </w:pPr>
            <w:ins w:id="614" w:author="Huawei" w:date="2020-05-14T10:59:00Z">
              <w:r w:rsidRPr="0089796C">
                <w:rPr>
                  <w:rFonts w:cs="Arial"/>
                </w:rPr>
                <w:t>…</w:t>
              </w:r>
            </w:ins>
          </w:p>
        </w:tc>
      </w:tr>
      <w:tr w:rsidR="00D23B3F" w:rsidRPr="0089796C" w:rsidTr="00150AA6">
        <w:trPr>
          <w:cantSplit/>
          <w:ins w:id="615" w:author="Huawei" w:date="2020-05-14T10:59:00Z"/>
        </w:trPr>
        <w:tc>
          <w:tcPr>
            <w:tcW w:w="2693" w:type="dxa"/>
          </w:tcPr>
          <w:p w:rsidR="00D23B3F" w:rsidRDefault="00D23B3F" w:rsidP="00150AA6">
            <w:pPr>
              <w:pStyle w:val="TAC"/>
              <w:rPr>
                <w:ins w:id="616" w:author="Huawei" w:date="2020-05-14T10:59:00Z"/>
                <w:rFonts w:cs="Arial"/>
                <w:lang w:eastAsia="zh-CN"/>
              </w:rPr>
            </w:pPr>
            <w:ins w:id="617" w:author="Huawei" w:date="2020-05-14T10:59:00Z"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</w:rPr>
                <w:t>_</w:t>
              </w:r>
            </w:ins>
            <w:ins w:id="618" w:author="Huawei" w:date="2020-05-14T11:01:00Z">
              <w:r>
                <w:rPr>
                  <w:rFonts w:cs="Arial"/>
                </w:rPr>
                <w:t>61563</w:t>
              </w:r>
            </w:ins>
          </w:p>
        </w:tc>
        <w:tc>
          <w:tcPr>
            <w:tcW w:w="3260" w:type="dxa"/>
          </w:tcPr>
          <w:p w:rsidR="00D23B3F" w:rsidRPr="006A0A6D" w:rsidRDefault="00D23B3F" w:rsidP="00D23B3F">
            <w:pPr>
              <w:pStyle w:val="TAC"/>
              <w:rPr>
                <w:ins w:id="619" w:author="Huawei" w:date="2020-05-14T10:59:00Z"/>
                <w:rFonts w:cs="Arial"/>
                <w:lang w:eastAsia="zh-CN"/>
              </w:rPr>
            </w:pPr>
            <w:ins w:id="620" w:author="Huawei" w:date="2020-05-14T10:59:00Z">
              <w:r w:rsidRPr="006A0A6D">
                <w:rPr>
                  <w:rFonts w:cs="Arial"/>
                  <w:lang w:eastAsia="zh-CN"/>
                </w:rPr>
                <w:t>-</w:t>
              </w:r>
            </w:ins>
            <w:ins w:id="621" w:author="Huawei" w:date="2020-05-14T11:01:00Z">
              <w:r>
                <w:rPr>
                  <w:rFonts w:cs="Arial"/>
                  <w:lang w:eastAsia="zh-CN"/>
                </w:rPr>
                <w:t>32</w:t>
              </w:r>
            </w:ins>
            <w:ins w:id="622" w:author="Huawei" w:date="2020-05-14T10:59:00Z"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  <w:lang w:eastAsia="zh-CN"/>
                </w:rPr>
                <w:t xml:space="preserve"> &lt; </w:t>
              </w:r>
              <w:r>
                <w:rPr>
                  <w:rFonts w:cs="Arial"/>
                  <w:lang w:eastAsia="zh-CN"/>
                </w:rPr>
                <w:t>-</w:t>
              </w:r>
            </w:ins>
            <w:ins w:id="623" w:author="Huawei" w:date="2020-05-14T11:01:00Z">
              <w:r>
                <w:rPr>
                  <w:rFonts w:cs="Arial"/>
                  <w:lang w:eastAsia="zh-CN"/>
                </w:rPr>
                <w:t>16</w:t>
              </w:r>
            </w:ins>
          </w:p>
        </w:tc>
        <w:tc>
          <w:tcPr>
            <w:tcW w:w="1985" w:type="dxa"/>
          </w:tcPr>
          <w:p w:rsidR="00D23B3F" w:rsidRPr="0089796C" w:rsidRDefault="00D23B3F" w:rsidP="00150AA6">
            <w:pPr>
              <w:pStyle w:val="TAC"/>
              <w:rPr>
                <w:ins w:id="624" w:author="Huawei" w:date="2020-05-14T10:59:00Z"/>
              </w:rPr>
            </w:pPr>
            <w:ins w:id="625" w:author="Huawei" w:date="2020-05-14T10:59:00Z">
              <w:r w:rsidRPr="0089796C">
                <w:t>T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</w:tr>
      <w:tr w:rsidR="00D23B3F" w:rsidRPr="0089796C" w:rsidTr="00150AA6">
        <w:trPr>
          <w:cantSplit/>
          <w:ins w:id="626" w:author="Huawei" w:date="2020-05-14T10:59:00Z"/>
        </w:trPr>
        <w:tc>
          <w:tcPr>
            <w:tcW w:w="2693" w:type="dxa"/>
          </w:tcPr>
          <w:p w:rsidR="00D23B3F" w:rsidRPr="0089796C" w:rsidRDefault="00D23B3F" w:rsidP="00150AA6">
            <w:pPr>
              <w:pStyle w:val="TAC"/>
              <w:rPr>
                <w:ins w:id="627" w:author="Huawei" w:date="2020-05-14T10:59:00Z"/>
                <w:rFonts w:cs="Arial"/>
              </w:rPr>
            </w:pPr>
            <w:ins w:id="628" w:author="Huawei" w:date="2020-05-14T10:59:00Z"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</w:rPr>
                <w:t>_</w:t>
              </w:r>
            </w:ins>
            <w:ins w:id="629" w:author="Huawei" w:date="2020-05-14T11:01:00Z">
              <w:r>
                <w:rPr>
                  <w:rFonts w:cs="Arial"/>
                </w:rPr>
                <w:t>61564</w:t>
              </w:r>
            </w:ins>
          </w:p>
        </w:tc>
        <w:tc>
          <w:tcPr>
            <w:tcW w:w="3260" w:type="dxa"/>
          </w:tcPr>
          <w:p w:rsidR="00D23B3F" w:rsidRPr="0089796C" w:rsidRDefault="00D23B3F" w:rsidP="00D23B3F">
            <w:pPr>
              <w:pStyle w:val="TAC"/>
              <w:rPr>
                <w:ins w:id="630" w:author="Huawei" w:date="2020-05-14T10:59:00Z"/>
                <w:rFonts w:cs="Arial"/>
              </w:rPr>
            </w:pPr>
            <w:ins w:id="631" w:author="Huawei" w:date="2020-05-14T10:59:00Z">
              <w:r w:rsidRPr="006A0A6D">
                <w:rPr>
                  <w:rFonts w:cs="Arial"/>
                  <w:lang w:eastAsia="zh-CN"/>
                </w:rPr>
                <w:t>-</w:t>
              </w:r>
            </w:ins>
            <w:ins w:id="632" w:author="Huawei" w:date="2020-05-14T11:01:00Z">
              <w:r>
                <w:rPr>
                  <w:rFonts w:cs="Arial"/>
                  <w:lang w:eastAsia="zh-CN"/>
                </w:rPr>
                <w:t>16</w:t>
              </w:r>
            </w:ins>
            <w:ins w:id="633" w:author="Huawei" w:date="2020-05-14T10:59:00Z"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1985" w:type="dxa"/>
          </w:tcPr>
          <w:p w:rsidR="00D23B3F" w:rsidRPr="0089796C" w:rsidRDefault="00D23B3F" w:rsidP="00150AA6">
            <w:pPr>
              <w:pStyle w:val="TAC"/>
              <w:rPr>
                <w:ins w:id="634" w:author="Huawei" w:date="2020-05-14T10:59:00Z"/>
                <w:rFonts w:cs="Arial"/>
              </w:rPr>
            </w:pPr>
            <w:ins w:id="635" w:author="Huawei" w:date="2020-05-14T10:59:00Z">
              <w:r w:rsidRPr="0089796C">
                <w:t>T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</w:tr>
      <w:tr w:rsidR="00D23B3F" w:rsidRPr="0089796C" w:rsidTr="00150AA6">
        <w:trPr>
          <w:cantSplit/>
          <w:ins w:id="636" w:author="Huawei" w:date="2020-05-14T10:59:00Z"/>
        </w:trPr>
        <w:tc>
          <w:tcPr>
            <w:tcW w:w="2693" w:type="dxa"/>
          </w:tcPr>
          <w:p w:rsidR="00D23B3F" w:rsidRPr="0089796C" w:rsidRDefault="00D23B3F" w:rsidP="00D23B3F">
            <w:pPr>
              <w:pStyle w:val="TAC"/>
              <w:rPr>
                <w:ins w:id="637" w:author="Huawei" w:date="2020-05-14T10:59:00Z"/>
                <w:rFonts w:cs="Arial"/>
              </w:rPr>
            </w:pPr>
            <w:ins w:id="638" w:author="Huawei" w:date="2020-05-14T10:59:00Z"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</w:rPr>
                <w:t>_</w:t>
              </w:r>
            </w:ins>
            <w:ins w:id="639" w:author="Huawei" w:date="2020-05-14T11:01:00Z">
              <w:r>
                <w:rPr>
                  <w:rFonts w:cs="Arial"/>
                </w:rPr>
                <w:t>61565</w:t>
              </w:r>
            </w:ins>
          </w:p>
        </w:tc>
        <w:tc>
          <w:tcPr>
            <w:tcW w:w="3260" w:type="dxa"/>
          </w:tcPr>
          <w:p w:rsidR="00D23B3F" w:rsidRPr="0089796C" w:rsidRDefault="00D23B3F" w:rsidP="00D23B3F">
            <w:pPr>
              <w:pStyle w:val="TAC"/>
              <w:rPr>
                <w:ins w:id="640" w:author="Huawei" w:date="2020-05-14T10:59:00Z"/>
                <w:rFonts w:cs="Arial"/>
              </w:rPr>
            </w:pPr>
            <w:ins w:id="641" w:author="Huawei" w:date="2020-05-14T10:59:00Z">
              <w:r>
                <w:rPr>
                  <w:rFonts w:cs="Arial"/>
                  <w:lang w:eastAsia="zh-CN"/>
                </w:rPr>
                <w:t>0</w:t>
              </w:r>
              <w:r w:rsidRPr="0089796C">
                <w:rPr>
                  <w:rFonts w:cs="Arial"/>
                  <w:lang w:eastAsia="zh-CN"/>
                </w:rPr>
                <w:t xml:space="preserve"> &lt; </w:t>
              </w:r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</w:ins>
            <w:ins w:id="642" w:author="Huawei" w:date="2020-05-14T11:01:00Z">
              <w:r>
                <w:rPr>
                  <w:rFonts w:cs="Arial"/>
                  <w:lang w:eastAsia="zh-CN"/>
                </w:rPr>
                <w:t>16</w:t>
              </w:r>
            </w:ins>
          </w:p>
        </w:tc>
        <w:tc>
          <w:tcPr>
            <w:tcW w:w="1985" w:type="dxa"/>
          </w:tcPr>
          <w:p w:rsidR="00D23B3F" w:rsidRPr="0089796C" w:rsidRDefault="00D23B3F" w:rsidP="00150AA6">
            <w:pPr>
              <w:pStyle w:val="TAC"/>
              <w:rPr>
                <w:ins w:id="643" w:author="Huawei" w:date="2020-05-14T10:59:00Z"/>
                <w:rFonts w:cs="Arial"/>
              </w:rPr>
            </w:pPr>
            <w:ins w:id="644" w:author="Huawei" w:date="2020-05-14T10:59:00Z">
              <w:r w:rsidRPr="0089796C">
                <w:t>T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</w:tr>
      <w:tr w:rsidR="00D23B3F" w:rsidRPr="0089796C" w:rsidTr="00150AA6">
        <w:trPr>
          <w:cantSplit/>
          <w:ins w:id="645" w:author="Huawei" w:date="2020-05-14T10:59:00Z"/>
        </w:trPr>
        <w:tc>
          <w:tcPr>
            <w:tcW w:w="2693" w:type="dxa"/>
          </w:tcPr>
          <w:p w:rsidR="00D23B3F" w:rsidRPr="0089796C" w:rsidRDefault="00D23B3F" w:rsidP="00150AA6">
            <w:pPr>
              <w:pStyle w:val="TAC"/>
              <w:rPr>
                <w:ins w:id="646" w:author="Huawei" w:date="2020-05-14T10:59:00Z"/>
                <w:rFonts w:cs="Arial"/>
              </w:rPr>
            </w:pPr>
            <w:ins w:id="647" w:author="Huawei" w:date="2020-05-14T10:59:00Z"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</w:rPr>
                <w:t>_</w:t>
              </w:r>
            </w:ins>
            <w:ins w:id="648" w:author="Huawei" w:date="2020-05-14T11:01:00Z">
              <w:r>
                <w:rPr>
                  <w:rFonts w:cs="Arial"/>
                </w:rPr>
                <w:t>61566</w:t>
              </w:r>
            </w:ins>
          </w:p>
        </w:tc>
        <w:tc>
          <w:tcPr>
            <w:tcW w:w="3260" w:type="dxa"/>
          </w:tcPr>
          <w:p w:rsidR="00D23B3F" w:rsidRPr="0089796C" w:rsidRDefault="00D23B3F" w:rsidP="00D23B3F">
            <w:pPr>
              <w:pStyle w:val="TAC"/>
              <w:rPr>
                <w:ins w:id="649" w:author="Huawei" w:date="2020-05-14T10:59:00Z"/>
                <w:rFonts w:cs="Arial"/>
              </w:rPr>
            </w:pPr>
            <w:ins w:id="650" w:author="Huawei" w:date="2020-05-14T11:01:00Z">
              <w:r>
                <w:rPr>
                  <w:rFonts w:cs="Arial"/>
                  <w:lang w:eastAsia="zh-CN"/>
                </w:rPr>
                <w:t>16</w:t>
              </w:r>
            </w:ins>
            <w:ins w:id="651" w:author="Huawei" w:date="2020-05-14T10:59:00Z">
              <w:r w:rsidRPr="0089796C">
                <w:rPr>
                  <w:rFonts w:cs="Arial"/>
                  <w:lang w:eastAsia="zh-CN"/>
                </w:rPr>
                <w:t xml:space="preserve"> &lt; </w:t>
              </w:r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</w:ins>
            <w:ins w:id="652" w:author="Huawei" w:date="2020-05-14T11:01:00Z">
              <w:r>
                <w:rPr>
                  <w:rFonts w:cs="Arial"/>
                  <w:lang w:eastAsia="zh-CN"/>
                </w:rPr>
                <w:t>32</w:t>
              </w:r>
            </w:ins>
          </w:p>
        </w:tc>
        <w:tc>
          <w:tcPr>
            <w:tcW w:w="1985" w:type="dxa"/>
          </w:tcPr>
          <w:p w:rsidR="00D23B3F" w:rsidRPr="0089796C" w:rsidRDefault="00D23B3F" w:rsidP="00150AA6">
            <w:pPr>
              <w:pStyle w:val="TAC"/>
              <w:rPr>
                <w:ins w:id="653" w:author="Huawei" w:date="2020-05-14T10:59:00Z"/>
                <w:rFonts w:cs="Arial"/>
              </w:rPr>
            </w:pPr>
            <w:ins w:id="654" w:author="Huawei" w:date="2020-05-14T10:59:00Z">
              <w:r w:rsidRPr="0089796C">
                <w:t>T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</w:tr>
      <w:tr w:rsidR="00D23B3F" w:rsidRPr="0089796C" w:rsidTr="00150AA6">
        <w:trPr>
          <w:cantSplit/>
          <w:ins w:id="655" w:author="Huawei" w:date="2020-05-14T10:59:00Z"/>
        </w:trPr>
        <w:tc>
          <w:tcPr>
            <w:tcW w:w="2693" w:type="dxa"/>
          </w:tcPr>
          <w:p w:rsidR="00D23B3F" w:rsidRPr="0089796C" w:rsidRDefault="00D23B3F" w:rsidP="00150AA6">
            <w:pPr>
              <w:pStyle w:val="TAC"/>
              <w:rPr>
                <w:ins w:id="656" w:author="Huawei" w:date="2020-05-14T10:59:00Z"/>
                <w:rFonts w:cs="Arial"/>
              </w:rPr>
            </w:pPr>
            <w:ins w:id="657" w:author="Huawei" w:date="2020-05-14T10:59:00Z"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</w:rPr>
                <w:t>_</w:t>
              </w:r>
            </w:ins>
            <w:ins w:id="658" w:author="Huawei" w:date="2020-05-14T11:01:00Z">
              <w:r>
                <w:rPr>
                  <w:rFonts w:cs="Arial"/>
                </w:rPr>
                <w:t>61567</w:t>
              </w:r>
            </w:ins>
          </w:p>
        </w:tc>
        <w:tc>
          <w:tcPr>
            <w:tcW w:w="3260" w:type="dxa"/>
          </w:tcPr>
          <w:p w:rsidR="00D23B3F" w:rsidRPr="0089796C" w:rsidRDefault="00D23B3F" w:rsidP="00D23B3F">
            <w:pPr>
              <w:pStyle w:val="TAC"/>
              <w:rPr>
                <w:ins w:id="659" w:author="Huawei" w:date="2020-05-14T10:59:00Z"/>
                <w:rFonts w:cs="Arial"/>
              </w:rPr>
            </w:pPr>
            <w:ins w:id="660" w:author="Huawei" w:date="2020-05-14T11:01:00Z">
              <w:r>
                <w:rPr>
                  <w:rFonts w:cs="Arial"/>
                  <w:lang w:eastAsia="zh-CN"/>
                </w:rPr>
                <w:t>32</w:t>
              </w:r>
            </w:ins>
            <w:ins w:id="661" w:author="Huawei" w:date="2020-05-14T10:59:00Z">
              <w:r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t xml:space="preserve">&lt; </w:t>
              </w:r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</w:ins>
            <w:ins w:id="662" w:author="Huawei" w:date="2020-05-14T11:01:00Z">
              <w:r>
                <w:rPr>
                  <w:rFonts w:cs="Arial"/>
                  <w:lang w:eastAsia="zh-CN"/>
                </w:rPr>
                <w:t>48</w:t>
              </w:r>
            </w:ins>
          </w:p>
        </w:tc>
        <w:tc>
          <w:tcPr>
            <w:tcW w:w="1985" w:type="dxa"/>
          </w:tcPr>
          <w:p w:rsidR="00D23B3F" w:rsidRPr="0089796C" w:rsidRDefault="00D23B3F" w:rsidP="00150AA6">
            <w:pPr>
              <w:pStyle w:val="TAC"/>
              <w:rPr>
                <w:ins w:id="663" w:author="Huawei" w:date="2020-05-14T10:59:00Z"/>
                <w:rFonts w:cs="Arial"/>
              </w:rPr>
            </w:pPr>
            <w:ins w:id="664" w:author="Huawei" w:date="2020-05-14T10:59:00Z">
              <w:r w:rsidRPr="0089796C">
                <w:t>T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</w:tr>
      <w:tr w:rsidR="00D23B3F" w:rsidRPr="0089796C" w:rsidTr="00150AA6">
        <w:trPr>
          <w:cantSplit/>
          <w:ins w:id="665" w:author="Huawei" w:date="2020-05-14T10:59:00Z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B3F" w:rsidRPr="0089796C" w:rsidRDefault="00D23B3F" w:rsidP="00150AA6">
            <w:pPr>
              <w:pStyle w:val="TAC"/>
              <w:rPr>
                <w:ins w:id="666" w:author="Huawei" w:date="2020-05-14T10:59:00Z"/>
                <w:rFonts w:cs="Arial"/>
              </w:rPr>
            </w:pPr>
            <w:ins w:id="667" w:author="Huawei" w:date="2020-05-14T10:59:00Z">
              <w:r w:rsidRPr="0089796C">
                <w:rPr>
                  <w:rFonts w:cs="Arial"/>
                  <w:lang w:eastAsia="zh-CN"/>
                </w:rPr>
                <w:t>…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B3F" w:rsidRPr="0089796C" w:rsidRDefault="00D23B3F" w:rsidP="00150AA6">
            <w:pPr>
              <w:pStyle w:val="TAC"/>
              <w:rPr>
                <w:ins w:id="668" w:author="Huawei" w:date="2020-05-14T10:59:00Z"/>
                <w:rFonts w:cs="Arial"/>
              </w:rPr>
            </w:pPr>
            <w:ins w:id="669" w:author="Huawei" w:date="2020-05-14T10:59:00Z">
              <w:r w:rsidRPr="0089796C">
                <w:rPr>
                  <w:rFonts w:cs="Arial"/>
                  <w:lang w:eastAsia="zh-CN"/>
                </w:rPr>
                <w:t>…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B3F" w:rsidRPr="0089796C" w:rsidRDefault="00D23B3F" w:rsidP="00150AA6">
            <w:pPr>
              <w:pStyle w:val="TAC"/>
              <w:rPr>
                <w:ins w:id="670" w:author="Huawei" w:date="2020-05-14T10:59:00Z"/>
                <w:rFonts w:cs="Arial"/>
              </w:rPr>
            </w:pPr>
            <w:ins w:id="671" w:author="Huawei" w:date="2020-05-14T10:59:00Z">
              <w:r w:rsidRPr="0089796C">
                <w:rPr>
                  <w:rFonts w:cs="Arial"/>
                </w:rPr>
                <w:t>…</w:t>
              </w:r>
            </w:ins>
          </w:p>
        </w:tc>
      </w:tr>
      <w:tr w:rsidR="00D23B3F" w:rsidRPr="0089796C" w:rsidTr="00150AA6">
        <w:trPr>
          <w:cantSplit/>
          <w:ins w:id="672" w:author="Huawei" w:date="2020-05-14T10:59:00Z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B3F" w:rsidRPr="0089796C" w:rsidRDefault="00D23B3F" w:rsidP="00150AA6">
            <w:pPr>
              <w:pStyle w:val="TAC"/>
              <w:rPr>
                <w:ins w:id="673" w:author="Huawei" w:date="2020-05-14T10:59:00Z"/>
                <w:rFonts w:cs="Arial"/>
              </w:rPr>
            </w:pPr>
            <w:ins w:id="674" w:author="Huawei" w:date="2020-05-14T10:59:00Z"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</w:rPr>
                <w:t>_</w:t>
              </w:r>
            </w:ins>
            <w:ins w:id="675" w:author="Huawei" w:date="2020-05-14T11:02:00Z">
              <w:r>
                <w:rPr>
                  <w:rFonts w:cs="Arial"/>
                </w:rPr>
                <w:t>123128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B3F" w:rsidRPr="0089796C" w:rsidRDefault="00D23B3F" w:rsidP="00D23B3F">
            <w:pPr>
              <w:pStyle w:val="TAC"/>
              <w:rPr>
                <w:ins w:id="676" w:author="Huawei" w:date="2020-05-14T10:59:00Z"/>
                <w:rFonts w:cs="Arial"/>
              </w:rPr>
            </w:pPr>
            <w:ins w:id="677" w:author="Huawei" w:date="2020-05-14T10:59:00Z">
              <w:r>
                <w:rPr>
                  <w:rFonts w:cs="Arial"/>
                  <w:lang w:eastAsia="zh-CN"/>
                </w:rPr>
                <w:t>9850</w:t>
              </w:r>
            </w:ins>
            <w:ins w:id="678" w:author="Huawei" w:date="2020-05-14T11:02:00Z">
              <w:r>
                <w:rPr>
                  <w:rFonts w:cs="Arial"/>
                  <w:lang w:eastAsia="zh-CN"/>
                </w:rPr>
                <w:t>08</w:t>
              </w:r>
            </w:ins>
            <w:ins w:id="679" w:author="Huawei" w:date="2020-05-14T10:59:00Z">
              <w:r w:rsidRPr="0089796C">
                <w:rPr>
                  <w:rFonts w:cs="Arial"/>
                  <w:lang w:eastAsia="zh-CN"/>
                </w:rPr>
                <w:t xml:space="preserve"> &lt; </w:t>
              </w:r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985024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B3F" w:rsidRPr="0089796C" w:rsidRDefault="00D23B3F" w:rsidP="00150AA6">
            <w:pPr>
              <w:pStyle w:val="TAC"/>
              <w:rPr>
                <w:ins w:id="680" w:author="Huawei" w:date="2020-05-14T10:59:00Z"/>
                <w:rFonts w:cs="Arial"/>
              </w:rPr>
            </w:pPr>
            <w:ins w:id="681" w:author="Huawei" w:date="2020-05-14T10:59:00Z">
              <w:r w:rsidRPr="0089796C">
                <w:t>T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</w:tr>
      <w:tr w:rsidR="00D23B3F" w:rsidRPr="0089796C" w:rsidTr="00150AA6">
        <w:trPr>
          <w:cantSplit/>
          <w:ins w:id="682" w:author="Huawei" w:date="2020-05-14T10:59:00Z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B3F" w:rsidRPr="0089796C" w:rsidRDefault="00D23B3F" w:rsidP="00D23B3F">
            <w:pPr>
              <w:pStyle w:val="TAC"/>
              <w:rPr>
                <w:ins w:id="683" w:author="Huawei" w:date="2020-05-14T10:59:00Z"/>
                <w:rFonts w:cs="Arial"/>
              </w:rPr>
            </w:pPr>
            <w:ins w:id="684" w:author="Huawei" w:date="2020-05-14T10:59:00Z"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</w:rPr>
                <w:t>_</w:t>
              </w:r>
            </w:ins>
            <w:ins w:id="685" w:author="Huawei" w:date="2020-05-14T11:02:00Z">
              <w:r>
                <w:rPr>
                  <w:rFonts w:cs="Arial"/>
                </w:rPr>
                <w:t>123129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B3F" w:rsidRPr="0089796C" w:rsidRDefault="00D23B3F" w:rsidP="00150AA6">
            <w:pPr>
              <w:pStyle w:val="TAC"/>
              <w:rPr>
                <w:ins w:id="686" w:author="Huawei" w:date="2020-05-14T10:59:00Z"/>
                <w:rFonts w:cs="Arial"/>
              </w:rPr>
            </w:pPr>
            <w:ins w:id="687" w:author="Huawei" w:date="2020-05-14T10:59:00Z">
              <w:r>
                <w:rPr>
                  <w:rFonts w:cs="Arial"/>
                  <w:lang w:eastAsia="zh-CN"/>
                </w:rPr>
                <w:t>985024</w:t>
              </w:r>
              <w:r w:rsidRPr="0089796C">
                <w:rPr>
                  <w:rFonts w:cs="Arial"/>
                  <w:lang w:eastAsia="zh-CN"/>
                </w:rPr>
                <w:t xml:space="preserve"> &lt; </w:t>
              </w:r>
              <w:r>
                <w:rPr>
                  <w:rFonts w:cs="Arial"/>
                  <w:lang w:eastAsia="zh-CN"/>
                </w:rPr>
                <w:t>UL_RTOA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B3F" w:rsidRPr="0089796C" w:rsidRDefault="00D23B3F" w:rsidP="00150AA6">
            <w:pPr>
              <w:pStyle w:val="TAC"/>
              <w:rPr>
                <w:ins w:id="688" w:author="Huawei" w:date="2020-05-14T10:59:00Z"/>
                <w:rFonts w:cs="Arial"/>
              </w:rPr>
            </w:pPr>
            <w:ins w:id="689" w:author="Huawei" w:date="2020-05-14T10:59:00Z">
              <w:r w:rsidRPr="0089796C">
                <w:t>T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</w:tr>
    </w:tbl>
    <w:p w:rsidR="00D23B3F" w:rsidRDefault="00D23B3F" w:rsidP="00D23B3F">
      <w:pPr>
        <w:pStyle w:val="TH"/>
        <w:rPr>
          <w:ins w:id="690" w:author="Huawei" w:date="2020-05-14T11:02:00Z"/>
        </w:rPr>
      </w:pPr>
      <w:ins w:id="691" w:author="Huawei" w:date="2020-05-14T11:02:00Z">
        <w:r w:rsidRPr="0089796C">
          <w:t xml:space="preserve">Table </w:t>
        </w:r>
        <w:r w:rsidRPr="00885F53">
          <w:rPr>
            <w:lang w:val="en-US"/>
          </w:rPr>
          <w:t>1</w:t>
        </w:r>
        <w:r>
          <w:rPr>
            <w:lang w:val="en-US"/>
          </w:rPr>
          <w:t>3</w:t>
        </w:r>
        <w:r w:rsidRPr="00967CF8">
          <w:rPr>
            <w:lang w:val="en-US"/>
          </w:rPr>
          <w:t>.1.</w:t>
        </w:r>
        <w:r>
          <w:rPr>
            <w:lang w:val="en-US"/>
          </w:rPr>
          <w:t>1</w:t>
        </w:r>
        <w:r w:rsidRPr="0089796C">
          <w:rPr>
            <w:lang w:eastAsia="zh-CN"/>
          </w:rPr>
          <w:t>-</w:t>
        </w:r>
        <w:r>
          <w:rPr>
            <w:lang w:eastAsia="zh-CN"/>
          </w:rPr>
          <w:t>5</w:t>
        </w:r>
        <w:r>
          <w:t>: UL-RTOA</w:t>
        </w:r>
        <w:r w:rsidRPr="0089796C">
          <w:t xml:space="preserve"> measurement report mapping</w:t>
        </w:r>
        <w:r>
          <w:t xml:space="preserve"> for reporting resolution of </w:t>
        </w:r>
      </w:ins>
      <w:ins w:id="692" w:author="Huawei" w:date="2020-05-14T11:04:00Z">
        <w:r w:rsidR="00E8349B">
          <w:t>32</w:t>
        </w:r>
      </w:ins>
      <w:ins w:id="693" w:author="Huawei" w:date="2020-05-14T11:02:00Z">
        <w:r w:rsidRPr="007F51E8">
          <w:rPr>
            <w:bCs/>
            <w:lang w:eastAsia="zh-CN"/>
          </w:rPr>
          <w:t>T</w:t>
        </w:r>
        <w:r w:rsidRPr="007F51E8">
          <w:rPr>
            <w:bCs/>
            <w:vertAlign w:val="subscript"/>
            <w:lang w:eastAsia="zh-CN"/>
          </w:rPr>
          <w:t>c</w:t>
        </w:r>
        <w:r>
          <w:t xml:space="preserve"> (k=5)</w:t>
        </w:r>
      </w:ins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3260"/>
        <w:gridCol w:w="1985"/>
      </w:tblGrid>
      <w:tr w:rsidR="00D23B3F" w:rsidRPr="0089796C" w:rsidTr="00150AA6">
        <w:trPr>
          <w:cantSplit/>
          <w:ins w:id="694" w:author="Huawei" w:date="2020-05-14T11:02:00Z"/>
        </w:trPr>
        <w:tc>
          <w:tcPr>
            <w:tcW w:w="2693" w:type="dxa"/>
          </w:tcPr>
          <w:p w:rsidR="00D23B3F" w:rsidRPr="0089796C" w:rsidRDefault="00D23B3F" w:rsidP="00150AA6">
            <w:pPr>
              <w:pStyle w:val="TAH"/>
              <w:rPr>
                <w:ins w:id="695" w:author="Huawei" w:date="2020-05-14T11:02:00Z"/>
                <w:rFonts w:cs="Arial"/>
              </w:rPr>
            </w:pPr>
            <w:ins w:id="696" w:author="Huawei" w:date="2020-05-14T11:02:00Z">
              <w:r w:rsidRPr="0089796C">
                <w:rPr>
                  <w:rFonts w:cs="v3.7.0"/>
                </w:rPr>
                <w:t>Reported Value</w:t>
              </w:r>
            </w:ins>
          </w:p>
        </w:tc>
        <w:tc>
          <w:tcPr>
            <w:tcW w:w="3260" w:type="dxa"/>
          </w:tcPr>
          <w:p w:rsidR="00D23B3F" w:rsidRPr="0089796C" w:rsidRDefault="00D23B3F" w:rsidP="00150AA6">
            <w:pPr>
              <w:pStyle w:val="TAH"/>
              <w:rPr>
                <w:ins w:id="697" w:author="Huawei" w:date="2020-05-14T11:02:00Z"/>
                <w:rFonts w:cs="Arial"/>
              </w:rPr>
            </w:pPr>
            <w:ins w:id="698" w:author="Huawei" w:date="2020-05-14T11:02:00Z">
              <w:r w:rsidRPr="0089796C">
                <w:rPr>
                  <w:rFonts w:cs="v3.7.0"/>
                </w:rPr>
                <w:t>Measured Quantity Value</w:t>
              </w:r>
            </w:ins>
          </w:p>
        </w:tc>
        <w:tc>
          <w:tcPr>
            <w:tcW w:w="1985" w:type="dxa"/>
          </w:tcPr>
          <w:p w:rsidR="00D23B3F" w:rsidRPr="0089796C" w:rsidRDefault="00D23B3F" w:rsidP="00150AA6">
            <w:pPr>
              <w:pStyle w:val="TAH"/>
              <w:rPr>
                <w:ins w:id="699" w:author="Huawei" w:date="2020-05-14T11:02:00Z"/>
                <w:rFonts w:cs="Arial"/>
              </w:rPr>
            </w:pPr>
            <w:ins w:id="700" w:author="Huawei" w:date="2020-05-14T11:02:00Z">
              <w:r w:rsidRPr="0089796C">
                <w:rPr>
                  <w:rFonts w:cs="v3.7.0"/>
                </w:rPr>
                <w:t>Unit</w:t>
              </w:r>
            </w:ins>
          </w:p>
        </w:tc>
      </w:tr>
      <w:tr w:rsidR="00D23B3F" w:rsidRPr="0089796C" w:rsidTr="00150AA6">
        <w:trPr>
          <w:cantSplit/>
          <w:ins w:id="701" w:author="Huawei" w:date="2020-05-14T11:02:00Z"/>
        </w:trPr>
        <w:tc>
          <w:tcPr>
            <w:tcW w:w="2693" w:type="dxa"/>
          </w:tcPr>
          <w:p w:rsidR="00D23B3F" w:rsidRPr="0089796C" w:rsidRDefault="00D23B3F" w:rsidP="00150AA6">
            <w:pPr>
              <w:pStyle w:val="TAC"/>
              <w:rPr>
                <w:ins w:id="702" w:author="Huawei" w:date="2020-05-14T11:02:00Z"/>
                <w:rFonts w:cs="Arial"/>
              </w:rPr>
            </w:pPr>
            <w:ins w:id="703" w:author="Huawei" w:date="2020-05-14T11:02:00Z"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</w:rPr>
                <w:t>_0000</w:t>
              </w:r>
            </w:ins>
          </w:p>
        </w:tc>
        <w:tc>
          <w:tcPr>
            <w:tcW w:w="3260" w:type="dxa"/>
          </w:tcPr>
          <w:p w:rsidR="00D23B3F" w:rsidRPr="0089796C" w:rsidRDefault="00D23B3F" w:rsidP="00150AA6">
            <w:pPr>
              <w:pStyle w:val="TAC"/>
              <w:rPr>
                <w:ins w:id="704" w:author="Huawei" w:date="2020-05-14T11:02:00Z"/>
                <w:rFonts w:cs="Arial"/>
              </w:rPr>
            </w:pPr>
            <w:ins w:id="705" w:author="Huawei" w:date="2020-05-14T11:02:00Z">
              <w:r w:rsidRPr="006A0A6D">
                <w:rPr>
                  <w:rFonts w:cs="Arial"/>
                  <w:lang w:eastAsia="zh-CN"/>
                </w:rPr>
                <w:t>-985024</w:t>
              </w:r>
              <w:r w:rsidRPr="0089796C">
                <w:rPr>
                  <w:rFonts w:cs="Arial"/>
                  <w:lang w:eastAsia="zh-CN"/>
                </w:rPr>
                <w:t xml:space="preserve"> &gt; </w:t>
              </w:r>
              <w:r>
                <w:rPr>
                  <w:rFonts w:cs="Arial"/>
                  <w:lang w:eastAsia="zh-CN"/>
                </w:rPr>
                <w:t>UL_RTOA</w:t>
              </w:r>
            </w:ins>
          </w:p>
        </w:tc>
        <w:tc>
          <w:tcPr>
            <w:tcW w:w="1985" w:type="dxa"/>
          </w:tcPr>
          <w:p w:rsidR="00D23B3F" w:rsidRPr="006A0A6D" w:rsidRDefault="00D23B3F" w:rsidP="00150AA6">
            <w:pPr>
              <w:spacing w:after="0"/>
              <w:jc w:val="center"/>
              <w:rPr>
                <w:ins w:id="706" w:author="Huawei" w:date="2020-05-14T11:02:00Z"/>
                <w:rFonts w:ascii="Arial" w:hAnsi="Arial" w:cs="Arial"/>
                <w:sz w:val="18"/>
                <w:szCs w:val="18"/>
              </w:rPr>
            </w:pPr>
            <w:ins w:id="707" w:author="Huawei" w:date="2020-05-14T11:02:00Z">
              <w:r w:rsidRPr="006A0A6D">
                <w:rPr>
                  <w:rFonts w:ascii="Arial" w:hAnsi="Arial" w:cs="Arial"/>
                  <w:sz w:val="18"/>
                  <w:szCs w:val="18"/>
                </w:rPr>
                <w:t>T</w:t>
              </w:r>
              <w:r w:rsidRPr="006A0A6D"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D23B3F" w:rsidRPr="0089796C" w:rsidTr="00150AA6">
        <w:trPr>
          <w:cantSplit/>
          <w:ins w:id="708" w:author="Huawei" w:date="2020-05-14T11:02:00Z"/>
        </w:trPr>
        <w:tc>
          <w:tcPr>
            <w:tcW w:w="2693" w:type="dxa"/>
          </w:tcPr>
          <w:p w:rsidR="00D23B3F" w:rsidRPr="0089796C" w:rsidRDefault="00D23B3F" w:rsidP="00150AA6">
            <w:pPr>
              <w:pStyle w:val="TAC"/>
              <w:rPr>
                <w:ins w:id="709" w:author="Huawei" w:date="2020-05-14T11:02:00Z"/>
                <w:rFonts w:cs="Arial"/>
              </w:rPr>
            </w:pPr>
            <w:ins w:id="710" w:author="Huawei" w:date="2020-05-14T11:02:00Z"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</w:rPr>
                <w:t>_000</w:t>
              </w:r>
              <w:r>
                <w:rPr>
                  <w:rFonts w:cs="Arial"/>
                </w:rPr>
                <w:t>1</w:t>
              </w:r>
            </w:ins>
          </w:p>
        </w:tc>
        <w:tc>
          <w:tcPr>
            <w:tcW w:w="3260" w:type="dxa"/>
          </w:tcPr>
          <w:p w:rsidR="00D23B3F" w:rsidRPr="0089796C" w:rsidRDefault="00D23B3F" w:rsidP="00150AA6">
            <w:pPr>
              <w:pStyle w:val="TAC"/>
              <w:rPr>
                <w:ins w:id="711" w:author="Huawei" w:date="2020-05-14T11:02:00Z"/>
                <w:rFonts w:cs="Arial"/>
              </w:rPr>
            </w:pPr>
            <w:ins w:id="712" w:author="Huawei" w:date="2020-05-14T11:02:00Z">
              <w:r w:rsidRPr="006A0A6D">
                <w:rPr>
                  <w:rFonts w:cs="Arial"/>
                  <w:lang w:eastAsia="zh-CN"/>
                </w:rPr>
                <w:t>-985024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  <w:lang w:eastAsia="zh-CN"/>
                </w:rPr>
                <w:t xml:space="preserve"> &lt; -</w:t>
              </w:r>
            </w:ins>
            <w:ins w:id="713" w:author="Huawei" w:date="2020-05-14T11:03:00Z">
              <w:r w:rsidRPr="006A0A6D">
                <w:rPr>
                  <w:rFonts w:cs="Arial"/>
                  <w:lang w:eastAsia="zh-CN"/>
                </w:rPr>
                <w:t>98</w:t>
              </w:r>
              <w:r>
                <w:rPr>
                  <w:rFonts w:cs="Arial"/>
                  <w:lang w:eastAsia="zh-CN"/>
                </w:rPr>
                <w:t>4992</w:t>
              </w:r>
            </w:ins>
          </w:p>
        </w:tc>
        <w:tc>
          <w:tcPr>
            <w:tcW w:w="1985" w:type="dxa"/>
          </w:tcPr>
          <w:p w:rsidR="00D23B3F" w:rsidRPr="006A0A6D" w:rsidRDefault="00D23B3F" w:rsidP="00150AA6">
            <w:pPr>
              <w:spacing w:after="0"/>
              <w:jc w:val="center"/>
              <w:rPr>
                <w:ins w:id="714" w:author="Huawei" w:date="2020-05-14T11:02:00Z"/>
                <w:rFonts w:ascii="Arial" w:hAnsi="Arial" w:cs="Arial"/>
                <w:sz w:val="18"/>
                <w:szCs w:val="18"/>
              </w:rPr>
            </w:pPr>
            <w:ins w:id="715" w:author="Huawei" w:date="2020-05-14T11:02:00Z">
              <w:r w:rsidRPr="006A0A6D">
                <w:rPr>
                  <w:rFonts w:ascii="Arial" w:hAnsi="Arial" w:cs="Arial"/>
                  <w:sz w:val="18"/>
                  <w:szCs w:val="18"/>
                </w:rPr>
                <w:t>T</w:t>
              </w:r>
              <w:r w:rsidRPr="006A0A6D"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D23B3F" w:rsidRPr="0089796C" w:rsidTr="00150AA6">
        <w:trPr>
          <w:cantSplit/>
          <w:ins w:id="716" w:author="Huawei" w:date="2020-05-14T11:02:00Z"/>
        </w:trPr>
        <w:tc>
          <w:tcPr>
            <w:tcW w:w="2693" w:type="dxa"/>
          </w:tcPr>
          <w:p w:rsidR="00D23B3F" w:rsidRPr="0089796C" w:rsidRDefault="00D23B3F" w:rsidP="00150AA6">
            <w:pPr>
              <w:pStyle w:val="TAC"/>
              <w:rPr>
                <w:ins w:id="717" w:author="Huawei" w:date="2020-05-14T11:02:00Z"/>
                <w:rFonts w:cs="Arial"/>
                <w:lang w:eastAsia="zh-CN"/>
              </w:rPr>
            </w:pPr>
            <w:ins w:id="718" w:author="Huawei" w:date="2020-05-14T11:02:00Z"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</w:rPr>
                <w:t>_000</w:t>
              </w:r>
              <w:r>
                <w:rPr>
                  <w:rFonts w:cs="Arial"/>
                </w:rPr>
                <w:t>2</w:t>
              </w:r>
            </w:ins>
          </w:p>
        </w:tc>
        <w:tc>
          <w:tcPr>
            <w:tcW w:w="3260" w:type="dxa"/>
          </w:tcPr>
          <w:p w:rsidR="00D23B3F" w:rsidRPr="0089796C" w:rsidRDefault="00D23B3F" w:rsidP="00D23B3F">
            <w:pPr>
              <w:pStyle w:val="TAC"/>
              <w:rPr>
                <w:ins w:id="719" w:author="Huawei" w:date="2020-05-14T11:02:00Z"/>
                <w:rFonts w:cs="Arial"/>
                <w:lang w:eastAsia="zh-CN"/>
              </w:rPr>
            </w:pPr>
            <w:ins w:id="720" w:author="Huawei" w:date="2020-05-14T11:02:00Z">
              <w:r w:rsidRPr="006A0A6D">
                <w:rPr>
                  <w:rFonts w:cs="Arial"/>
                  <w:lang w:eastAsia="zh-CN"/>
                </w:rPr>
                <w:t>-</w:t>
              </w:r>
            </w:ins>
            <w:ins w:id="721" w:author="Huawei" w:date="2020-05-14T11:03:00Z">
              <w:r w:rsidRPr="006A0A6D">
                <w:rPr>
                  <w:rFonts w:cs="Arial"/>
                  <w:lang w:eastAsia="zh-CN"/>
                </w:rPr>
                <w:t>98</w:t>
              </w:r>
              <w:r>
                <w:rPr>
                  <w:rFonts w:cs="Arial"/>
                  <w:lang w:eastAsia="zh-CN"/>
                </w:rPr>
                <w:t>4992</w:t>
              </w:r>
            </w:ins>
            <w:ins w:id="722" w:author="Huawei" w:date="2020-05-14T11:02:00Z"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  <w:lang w:eastAsia="zh-CN"/>
                </w:rPr>
                <w:t xml:space="preserve"> &lt; -</w:t>
              </w:r>
            </w:ins>
            <w:ins w:id="723" w:author="Huawei" w:date="2020-05-14T11:03:00Z">
              <w:r>
                <w:rPr>
                  <w:rFonts w:cs="Arial"/>
                  <w:lang w:eastAsia="zh-CN"/>
                </w:rPr>
                <w:t>984960</w:t>
              </w:r>
            </w:ins>
          </w:p>
        </w:tc>
        <w:tc>
          <w:tcPr>
            <w:tcW w:w="1985" w:type="dxa"/>
          </w:tcPr>
          <w:p w:rsidR="00D23B3F" w:rsidRPr="006A0A6D" w:rsidRDefault="00D23B3F" w:rsidP="00150AA6">
            <w:pPr>
              <w:spacing w:after="0"/>
              <w:jc w:val="center"/>
              <w:rPr>
                <w:ins w:id="724" w:author="Huawei" w:date="2020-05-14T11:02:00Z"/>
                <w:rFonts w:ascii="Arial" w:hAnsi="Arial" w:cs="Arial"/>
                <w:sz w:val="18"/>
                <w:szCs w:val="18"/>
              </w:rPr>
            </w:pPr>
            <w:ins w:id="725" w:author="Huawei" w:date="2020-05-14T11:02:00Z">
              <w:r w:rsidRPr="006A0A6D">
                <w:rPr>
                  <w:rFonts w:ascii="Arial" w:hAnsi="Arial" w:cs="Arial"/>
                  <w:sz w:val="18"/>
                  <w:szCs w:val="18"/>
                </w:rPr>
                <w:t>T</w:t>
              </w:r>
              <w:r w:rsidRPr="006A0A6D"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D23B3F" w:rsidRPr="0089796C" w:rsidTr="00150AA6">
        <w:trPr>
          <w:cantSplit/>
          <w:ins w:id="726" w:author="Huawei" w:date="2020-05-14T11:02:00Z"/>
        </w:trPr>
        <w:tc>
          <w:tcPr>
            <w:tcW w:w="2693" w:type="dxa"/>
          </w:tcPr>
          <w:p w:rsidR="00D23B3F" w:rsidRPr="0089796C" w:rsidRDefault="00D23B3F" w:rsidP="00150AA6">
            <w:pPr>
              <w:pStyle w:val="TAC"/>
              <w:rPr>
                <w:ins w:id="727" w:author="Huawei" w:date="2020-05-14T11:02:00Z"/>
                <w:rFonts w:cs="Arial"/>
              </w:rPr>
            </w:pPr>
            <w:ins w:id="728" w:author="Huawei" w:date="2020-05-14T11:02:00Z">
              <w:r w:rsidRPr="0089796C">
                <w:rPr>
                  <w:rFonts w:cs="Arial"/>
                </w:rPr>
                <w:sym w:font="Symbol" w:char="F0BC"/>
              </w:r>
            </w:ins>
          </w:p>
        </w:tc>
        <w:tc>
          <w:tcPr>
            <w:tcW w:w="3260" w:type="dxa"/>
          </w:tcPr>
          <w:p w:rsidR="00D23B3F" w:rsidRPr="0089796C" w:rsidRDefault="00D23B3F" w:rsidP="00150AA6">
            <w:pPr>
              <w:pStyle w:val="TAC"/>
              <w:rPr>
                <w:ins w:id="729" w:author="Huawei" w:date="2020-05-14T11:02:00Z"/>
                <w:rFonts w:cs="Arial"/>
              </w:rPr>
            </w:pPr>
            <w:ins w:id="730" w:author="Huawei" w:date="2020-05-14T11:02:00Z">
              <w:r w:rsidRPr="0089796C">
                <w:rPr>
                  <w:rFonts w:cs="Arial"/>
                </w:rPr>
                <w:sym w:font="Symbol" w:char="F0BC"/>
              </w:r>
            </w:ins>
          </w:p>
        </w:tc>
        <w:tc>
          <w:tcPr>
            <w:tcW w:w="1985" w:type="dxa"/>
          </w:tcPr>
          <w:p w:rsidR="00D23B3F" w:rsidRPr="0089796C" w:rsidRDefault="00D23B3F" w:rsidP="00150AA6">
            <w:pPr>
              <w:pStyle w:val="TAC"/>
              <w:rPr>
                <w:ins w:id="731" w:author="Huawei" w:date="2020-05-14T11:02:00Z"/>
                <w:rFonts w:cs="Arial"/>
              </w:rPr>
            </w:pPr>
            <w:ins w:id="732" w:author="Huawei" w:date="2020-05-14T11:02:00Z">
              <w:r w:rsidRPr="0089796C">
                <w:rPr>
                  <w:rFonts w:cs="Arial"/>
                </w:rPr>
                <w:t>…</w:t>
              </w:r>
            </w:ins>
          </w:p>
        </w:tc>
      </w:tr>
      <w:tr w:rsidR="00D23B3F" w:rsidRPr="0089796C" w:rsidTr="00150AA6">
        <w:trPr>
          <w:cantSplit/>
          <w:ins w:id="733" w:author="Huawei" w:date="2020-05-14T11:02:00Z"/>
        </w:trPr>
        <w:tc>
          <w:tcPr>
            <w:tcW w:w="2693" w:type="dxa"/>
          </w:tcPr>
          <w:p w:rsidR="00D23B3F" w:rsidRDefault="00D23B3F" w:rsidP="00150AA6">
            <w:pPr>
              <w:pStyle w:val="TAC"/>
              <w:rPr>
                <w:ins w:id="734" w:author="Huawei" w:date="2020-05-14T11:02:00Z"/>
                <w:rFonts w:cs="Arial"/>
                <w:lang w:eastAsia="zh-CN"/>
              </w:rPr>
            </w:pPr>
            <w:ins w:id="735" w:author="Huawei" w:date="2020-05-14T11:02:00Z"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</w:rPr>
                <w:t>_</w:t>
              </w:r>
            </w:ins>
            <w:ins w:id="736" w:author="Huawei" w:date="2020-05-14T11:04:00Z">
              <w:r>
                <w:rPr>
                  <w:rFonts w:cs="Arial"/>
                </w:rPr>
                <w:t>30781</w:t>
              </w:r>
            </w:ins>
          </w:p>
        </w:tc>
        <w:tc>
          <w:tcPr>
            <w:tcW w:w="3260" w:type="dxa"/>
          </w:tcPr>
          <w:p w:rsidR="00D23B3F" w:rsidRPr="006A0A6D" w:rsidRDefault="00D23B3F" w:rsidP="00D23B3F">
            <w:pPr>
              <w:pStyle w:val="TAC"/>
              <w:rPr>
                <w:ins w:id="737" w:author="Huawei" w:date="2020-05-14T11:02:00Z"/>
                <w:rFonts w:cs="Arial"/>
                <w:lang w:eastAsia="zh-CN"/>
              </w:rPr>
            </w:pPr>
            <w:ins w:id="738" w:author="Huawei" w:date="2020-05-14T11:02:00Z">
              <w:r w:rsidRPr="006A0A6D">
                <w:rPr>
                  <w:rFonts w:cs="Arial"/>
                  <w:lang w:eastAsia="zh-CN"/>
                </w:rPr>
                <w:t>-</w:t>
              </w:r>
            </w:ins>
            <w:ins w:id="739" w:author="Huawei" w:date="2020-05-14T11:03:00Z">
              <w:r>
                <w:rPr>
                  <w:rFonts w:cs="Arial"/>
                  <w:lang w:eastAsia="zh-CN"/>
                </w:rPr>
                <w:t>64</w:t>
              </w:r>
            </w:ins>
            <w:ins w:id="740" w:author="Huawei" w:date="2020-05-14T11:02:00Z"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  <w:lang w:eastAsia="zh-CN"/>
                </w:rPr>
                <w:t xml:space="preserve"> &lt; </w:t>
              </w:r>
              <w:r>
                <w:rPr>
                  <w:rFonts w:cs="Arial"/>
                  <w:lang w:eastAsia="zh-CN"/>
                </w:rPr>
                <w:t>-</w:t>
              </w:r>
            </w:ins>
            <w:ins w:id="741" w:author="Huawei" w:date="2020-05-14T11:03:00Z">
              <w:r>
                <w:rPr>
                  <w:rFonts w:cs="Arial"/>
                  <w:lang w:eastAsia="zh-CN"/>
                </w:rPr>
                <w:t>32</w:t>
              </w:r>
            </w:ins>
          </w:p>
        </w:tc>
        <w:tc>
          <w:tcPr>
            <w:tcW w:w="1985" w:type="dxa"/>
          </w:tcPr>
          <w:p w:rsidR="00D23B3F" w:rsidRPr="0089796C" w:rsidRDefault="00D23B3F" w:rsidP="00150AA6">
            <w:pPr>
              <w:pStyle w:val="TAC"/>
              <w:rPr>
                <w:ins w:id="742" w:author="Huawei" w:date="2020-05-14T11:02:00Z"/>
              </w:rPr>
            </w:pPr>
            <w:ins w:id="743" w:author="Huawei" w:date="2020-05-14T11:02:00Z">
              <w:r w:rsidRPr="0089796C">
                <w:t>T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</w:tr>
      <w:tr w:rsidR="00D23B3F" w:rsidRPr="0089796C" w:rsidTr="00150AA6">
        <w:trPr>
          <w:cantSplit/>
          <w:ins w:id="744" w:author="Huawei" w:date="2020-05-14T11:02:00Z"/>
        </w:trPr>
        <w:tc>
          <w:tcPr>
            <w:tcW w:w="2693" w:type="dxa"/>
          </w:tcPr>
          <w:p w:rsidR="00D23B3F" w:rsidRPr="0089796C" w:rsidRDefault="00D23B3F" w:rsidP="00150AA6">
            <w:pPr>
              <w:pStyle w:val="TAC"/>
              <w:rPr>
                <w:ins w:id="745" w:author="Huawei" w:date="2020-05-14T11:02:00Z"/>
                <w:rFonts w:cs="Arial"/>
              </w:rPr>
            </w:pPr>
            <w:ins w:id="746" w:author="Huawei" w:date="2020-05-14T11:02:00Z"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</w:rPr>
                <w:t>_</w:t>
              </w:r>
            </w:ins>
            <w:ins w:id="747" w:author="Huawei" w:date="2020-05-14T11:04:00Z">
              <w:r>
                <w:rPr>
                  <w:rFonts w:cs="Arial"/>
                </w:rPr>
                <w:t>30782</w:t>
              </w:r>
            </w:ins>
          </w:p>
        </w:tc>
        <w:tc>
          <w:tcPr>
            <w:tcW w:w="3260" w:type="dxa"/>
          </w:tcPr>
          <w:p w:rsidR="00D23B3F" w:rsidRPr="0089796C" w:rsidRDefault="00D23B3F" w:rsidP="00D23B3F">
            <w:pPr>
              <w:pStyle w:val="TAC"/>
              <w:rPr>
                <w:ins w:id="748" w:author="Huawei" w:date="2020-05-14T11:02:00Z"/>
                <w:rFonts w:cs="Arial"/>
              </w:rPr>
            </w:pPr>
            <w:ins w:id="749" w:author="Huawei" w:date="2020-05-14T11:02:00Z">
              <w:r w:rsidRPr="006A0A6D">
                <w:rPr>
                  <w:rFonts w:cs="Arial"/>
                  <w:lang w:eastAsia="zh-CN"/>
                </w:rPr>
                <w:t>-</w:t>
              </w:r>
            </w:ins>
            <w:ins w:id="750" w:author="Huawei" w:date="2020-05-14T11:03:00Z">
              <w:r>
                <w:rPr>
                  <w:rFonts w:cs="Arial"/>
                  <w:lang w:eastAsia="zh-CN"/>
                </w:rPr>
                <w:t>32</w:t>
              </w:r>
            </w:ins>
            <w:ins w:id="751" w:author="Huawei" w:date="2020-05-14T11:02:00Z"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1985" w:type="dxa"/>
          </w:tcPr>
          <w:p w:rsidR="00D23B3F" w:rsidRPr="0089796C" w:rsidRDefault="00D23B3F" w:rsidP="00150AA6">
            <w:pPr>
              <w:pStyle w:val="TAC"/>
              <w:rPr>
                <w:ins w:id="752" w:author="Huawei" w:date="2020-05-14T11:02:00Z"/>
                <w:rFonts w:cs="Arial"/>
              </w:rPr>
            </w:pPr>
            <w:ins w:id="753" w:author="Huawei" w:date="2020-05-14T11:02:00Z">
              <w:r w:rsidRPr="0089796C">
                <w:t>T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</w:tr>
      <w:tr w:rsidR="00D23B3F" w:rsidRPr="0089796C" w:rsidTr="00150AA6">
        <w:trPr>
          <w:cantSplit/>
          <w:ins w:id="754" w:author="Huawei" w:date="2020-05-14T11:02:00Z"/>
        </w:trPr>
        <w:tc>
          <w:tcPr>
            <w:tcW w:w="2693" w:type="dxa"/>
          </w:tcPr>
          <w:p w:rsidR="00D23B3F" w:rsidRPr="0089796C" w:rsidRDefault="00D23B3F" w:rsidP="00D23B3F">
            <w:pPr>
              <w:pStyle w:val="TAC"/>
              <w:rPr>
                <w:ins w:id="755" w:author="Huawei" w:date="2020-05-14T11:02:00Z"/>
                <w:rFonts w:cs="Arial"/>
              </w:rPr>
            </w:pPr>
            <w:ins w:id="756" w:author="Huawei" w:date="2020-05-14T11:02:00Z"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</w:rPr>
                <w:t>_</w:t>
              </w:r>
            </w:ins>
            <w:ins w:id="757" w:author="Huawei" w:date="2020-05-14T11:04:00Z">
              <w:r>
                <w:rPr>
                  <w:rFonts w:cs="Arial"/>
                </w:rPr>
                <w:t>30783</w:t>
              </w:r>
            </w:ins>
          </w:p>
        </w:tc>
        <w:tc>
          <w:tcPr>
            <w:tcW w:w="3260" w:type="dxa"/>
          </w:tcPr>
          <w:p w:rsidR="00D23B3F" w:rsidRPr="0089796C" w:rsidRDefault="00D23B3F" w:rsidP="00D23B3F">
            <w:pPr>
              <w:pStyle w:val="TAC"/>
              <w:rPr>
                <w:ins w:id="758" w:author="Huawei" w:date="2020-05-14T11:02:00Z"/>
                <w:rFonts w:cs="Arial"/>
              </w:rPr>
            </w:pPr>
            <w:ins w:id="759" w:author="Huawei" w:date="2020-05-14T11:02:00Z">
              <w:r>
                <w:rPr>
                  <w:rFonts w:cs="Arial"/>
                  <w:lang w:eastAsia="zh-CN"/>
                </w:rPr>
                <w:t>0</w:t>
              </w:r>
              <w:r w:rsidRPr="0089796C">
                <w:rPr>
                  <w:rFonts w:cs="Arial"/>
                  <w:lang w:eastAsia="zh-CN"/>
                </w:rPr>
                <w:t xml:space="preserve"> &lt; </w:t>
              </w:r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</w:ins>
            <w:ins w:id="760" w:author="Huawei" w:date="2020-05-14T11:03:00Z">
              <w:r>
                <w:rPr>
                  <w:rFonts w:cs="Arial"/>
                  <w:lang w:eastAsia="zh-CN"/>
                </w:rPr>
                <w:t>32</w:t>
              </w:r>
            </w:ins>
          </w:p>
        </w:tc>
        <w:tc>
          <w:tcPr>
            <w:tcW w:w="1985" w:type="dxa"/>
          </w:tcPr>
          <w:p w:rsidR="00D23B3F" w:rsidRPr="0089796C" w:rsidRDefault="00D23B3F" w:rsidP="00150AA6">
            <w:pPr>
              <w:pStyle w:val="TAC"/>
              <w:rPr>
                <w:ins w:id="761" w:author="Huawei" w:date="2020-05-14T11:02:00Z"/>
                <w:rFonts w:cs="Arial"/>
              </w:rPr>
            </w:pPr>
            <w:ins w:id="762" w:author="Huawei" w:date="2020-05-14T11:02:00Z">
              <w:r w:rsidRPr="0089796C">
                <w:t>T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</w:tr>
      <w:tr w:rsidR="00D23B3F" w:rsidRPr="0089796C" w:rsidTr="00150AA6">
        <w:trPr>
          <w:cantSplit/>
          <w:ins w:id="763" w:author="Huawei" w:date="2020-05-14T11:02:00Z"/>
        </w:trPr>
        <w:tc>
          <w:tcPr>
            <w:tcW w:w="2693" w:type="dxa"/>
          </w:tcPr>
          <w:p w:rsidR="00D23B3F" w:rsidRPr="0089796C" w:rsidRDefault="00D23B3F" w:rsidP="00150AA6">
            <w:pPr>
              <w:pStyle w:val="TAC"/>
              <w:rPr>
                <w:ins w:id="764" w:author="Huawei" w:date="2020-05-14T11:02:00Z"/>
                <w:rFonts w:cs="Arial"/>
              </w:rPr>
            </w:pPr>
            <w:ins w:id="765" w:author="Huawei" w:date="2020-05-14T11:02:00Z"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</w:rPr>
                <w:t>_</w:t>
              </w:r>
            </w:ins>
            <w:ins w:id="766" w:author="Huawei" w:date="2020-05-14T11:04:00Z">
              <w:r>
                <w:rPr>
                  <w:rFonts w:cs="Arial"/>
                </w:rPr>
                <w:t>30784</w:t>
              </w:r>
            </w:ins>
          </w:p>
        </w:tc>
        <w:tc>
          <w:tcPr>
            <w:tcW w:w="3260" w:type="dxa"/>
          </w:tcPr>
          <w:p w:rsidR="00D23B3F" w:rsidRPr="0089796C" w:rsidRDefault="00D23B3F" w:rsidP="00D23B3F">
            <w:pPr>
              <w:pStyle w:val="TAC"/>
              <w:rPr>
                <w:ins w:id="767" w:author="Huawei" w:date="2020-05-14T11:02:00Z"/>
                <w:rFonts w:cs="Arial"/>
              </w:rPr>
            </w:pPr>
            <w:ins w:id="768" w:author="Huawei" w:date="2020-05-14T11:03:00Z">
              <w:r>
                <w:rPr>
                  <w:rFonts w:cs="Arial"/>
                  <w:lang w:eastAsia="zh-CN"/>
                </w:rPr>
                <w:t>32</w:t>
              </w:r>
            </w:ins>
            <w:ins w:id="769" w:author="Huawei" w:date="2020-05-14T11:02:00Z">
              <w:r w:rsidRPr="0089796C">
                <w:rPr>
                  <w:rFonts w:cs="Arial"/>
                  <w:lang w:eastAsia="zh-CN"/>
                </w:rPr>
                <w:t xml:space="preserve"> &lt; </w:t>
              </w:r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</w:ins>
            <w:ins w:id="770" w:author="Huawei" w:date="2020-05-14T11:03:00Z">
              <w:r>
                <w:rPr>
                  <w:rFonts w:cs="Arial"/>
                  <w:lang w:eastAsia="zh-CN"/>
                </w:rPr>
                <w:t>64</w:t>
              </w:r>
            </w:ins>
          </w:p>
        </w:tc>
        <w:tc>
          <w:tcPr>
            <w:tcW w:w="1985" w:type="dxa"/>
          </w:tcPr>
          <w:p w:rsidR="00D23B3F" w:rsidRPr="0089796C" w:rsidRDefault="00D23B3F" w:rsidP="00150AA6">
            <w:pPr>
              <w:pStyle w:val="TAC"/>
              <w:rPr>
                <w:ins w:id="771" w:author="Huawei" w:date="2020-05-14T11:02:00Z"/>
                <w:rFonts w:cs="Arial"/>
              </w:rPr>
            </w:pPr>
            <w:ins w:id="772" w:author="Huawei" w:date="2020-05-14T11:02:00Z">
              <w:r w:rsidRPr="0089796C">
                <w:t>T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</w:tr>
      <w:tr w:rsidR="00D23B3F" w:rsidRPr="0089796C" w:rsidTr="00150AA6">
        <w:trPr>
          <w:cantSplit/>
          <w:ins w:id="773" w:author="Huawei" w:date="2020-05-14T11:02:00Z"/>
        </w:trPr>
        <w:tc>
          <w:tcPr>
            <w:tcW w:w="2693" w:type="dxa"/>
          </w:tcPr>
          <w:p w:rsidR="00D23B3F" w:rsidRPr="0089796C" w:rsidRDefault="00D23B3F" w:rsidP="00150AA6">
            <w:pPr>
              <w:pStyle w:val="TAC"/>
              <w:rPr>
                <w:ins w:id="774" w:author="Huawei" w:date="2020-05-14T11:02:00Z"/>
                <w:rFonts w:cs="Arial"/>
              </w:rPr>
            </w:pPr>
            <w:ins w:id="775" w:author="Huawei" w:date="2020-05-14T11:02:00Z"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</w:rPr>
                <w:t>_</w:t>
              </w:r>
            </w:ins>
            <w:ins w:id="776" w:author="Huawei" w:date="2020-05-14T11:04:00Z">
              <w:r>
                <w:rPr>
                  <w:rFonts w:cs="Arial"/>
                </w:rPr>
                <w:t>30785</w:t>
              </w:r>
            </w:ins>
          </w:p>
        </w:tc>
        <w:tc>
          <w:tcPr>
            <w:tcW w:w="3260" w:type="dxa"/>
          </w:tcPr>
          <w:p w:rsidR="00D23B3F" w:rsidRPr="0089796C" w:rsidRDefault="00D23B3F" w:rsidP="00D23B3F">
            <w:pPr>
              <w:pStyle w:val="TAC"/>
              <w:rPr>
                <w:ins w:id="777" w:author="Huawei" w:date="2020-05-14T11:02:00Z"/>
                <w:rFonts w:cs="Arial"/>
              </w:rPr>
            </w:pPr>
            <w:ins w:id="778" w:author="Huawei" w:date="2020-05-14T11:03:00Z">
              <w:r>
                <w:rPr>
                  <w:rFonts w:cs="Arial"/>
                  <w:lang w:eastAsia="zh-CN"/>
                </w:rPr>
                <w:t>64</w:t>
              </w:r>
            </w:ins>
            <w:ins w:id="779" w:author="Huawei" w:date="2020-05-14T11:02:00Z">
              <w:r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t xml:space="preserve">&lt; </w:t>
              </w:r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</w:ins>
            <w:ins w:id="780" w:author="Huawei" w:date="2020-05-14T11:03:00Z">
              <w:r>
                <w:rPr>
                  <w:rFonts w:cs="Arial"/>
                  <w:lang w:eastAsia="zh-CN"/>
                </w:rPr>
                <w:t>96</w:t>
              </w:r>
            </w:ins>
          </w:p>
        </w:tc>
        <w:tc>
          <w:tcPr>
            <w:tcW w:w="1985" w:type="dxa"/>
          </w:tcPr>
          <w:p w:rsidR="00D23B3F" w:rsidRPr="0089796C" w:rsidRDefault="00D23B3F" w:rsidP="00150AA6">
            <w:pPr>
              <w:pStyle w:val="TAC"/>
              <w:rPr>
                <w:ins w:id="781" w:author="Huawei" w:date="2020-05-14T11:02:00Z"/>
                <w:rFonts w:cs="Arial"/>
              </w:rPr>
            </w:pPr>
            <w:ins w:id="782" w:author="Huawei" w:date="2020-05-14T11:02:00Z">
              <w:r w:rsidRPr="0089796C">
                <w:t>T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</w:tr>
      <w:tr w:rsidR="00D23B3F" w:rsidRPr="0089796C" w:rsidTr="00150AA6">
        <w:trPr>
          <w:cantSplit/>
          <w:ins w:id="783" w:author="Huawei" w:date="2020-05-14T11:02:00Z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B3F" w:rsidRPr="0089796C" w:rsidRDefault="00D23B3F" w:rsidP="00150AA6">
            <w:pPr>
              <w:pStyle w:val="TAC"/>
              <w:rPr>
                <w:ins w:id="784" w:author="Huawei" w:date="2020-05-14T11:02:00Z"/>
                <w:rFonts w:cs="Arial"/>
              </w:rPr>
            </w:pPr>
            <w:ins w:id="785" w:author="Huawei" w:date="2020-05-14T11:02:00Z">
              <w:r w:rsidRPr="0089796C">
                <w:rPr>
                  <w:rFonts w:cs="Arial"/>
                  <w:lang w:eastAsia="zh-CN"/>
                </w:rPr>
                <w:t>…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B3F" w:rsidRPr="0089796C" w:rsidRDefault="00D23B3F" w:rsidP="00150AA6">
            <w:pPr>
              <w:pStyle w:val="TAC"/>
              <w:rPr>
                <w:ins w:id="786" w:author="Huawei" w:date="2020-05-14T11:02:00Z"/>
                <w:rFonts w:cs="Arial"/>
              </w:rPr>
            </w:pPr>
            <w:ins w:id="787" w:author="Huawei" w:date="2020-05-14T11:02:00Z">
              <w:r w:rsidRPr="0089796C">
                <w:rPr>
                  <w:rFonts w:cs="Arial"/>
                  <w:lang w:eastAsia="zh-CN"/>
                </w:rPr>
                <w:t>…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B3F" w:rsidRPr="0089796C" w:rsidRDefault="00D23B3F" w:rsidP="00150AA6">
            <w:pPr>
              <w:pStyle w:val="TAC"/>
              <w:rPr>
                <w:ins w:id="788" w:author="Huawei" w:date="2020-05-14T11:02:00Z"/>
                <w:rFonts w:cs="Arial"/>
              </w:rPr>
            </w:pPr>
            <w:ins w:id="789" w:author="Huawei" w:date="2020-05-14T11:02:00Z">
              <w:r w:rsidRPr="0089796C">
                <w:rPr>
                  <w:rFonts w:cs="Arial"/>
                </w:rPr>
                <w:t>…</w:t>
              </w:r>
            </w:ins>
          </w:p>
        </w:tc>
      </w:tr>
      <w:tr w:rsidR="00D23B3F" w:rsidRPr="0089796C" w:rsidTr="00150AA6">
        <w:trPr>
          <w:cantSplit/>
          <w:ins w:id="790" w:author="Huawei" w:date="2020-05-14T11:02:00Z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B3F" w:rsidRPr="0089796C" w:rsidRDefault="00D23B3F" w:rsidP="00E8349B">
            <w:pPr>
              <w:pStyle w:val="TAC"/>
              <w:rPr>
                <w:ins w:id="791" w:author="Huawei" w:date="2020-05-14T11:02:00Z"/>
                <w:rFonts w:cs="Arial"/>
              </w:rPr>
            </w:pPr>
            <w:ins w:id="792" w:author="Huawei" w:date="2020-05-14T11:02:00Z"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</w:rPr>
                <w:t>_</w:t>
              </w:r>
            </w:ins>
            <w:ins w:id="793" w:author="Huawei" w:date="2020-05-14T11:05:00Z">
              <w:r w:rsidR="00E8349B">
                <w:rPr>
                  <w:rFonts w:cs="Arial"/>
                </w:rPr>
                <w:t>61564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B3F" w:rsidRPr="0089796C" w:rsidRDefault="00D23B3F" w:rsidP="00150AA6">
            <w:pPr>
              <w:pStyle w:val="TAC"/>
              <w:rPr>
                <w:ins w:id="794" w:author="Huawei" w:date="2020-05-14T11:02:00Z"/>
                <w:rFonts w:cs="Arial"/>
              </w:rPr>
            </w:pPr>
            <w:ins w:id="795" w:author="Huawei" w:date="2020-05-14T11:03:00Z">
              <w:r w:rsidRPr="006A0A6D">
                <w:rPr>
                  <w:rFonts w:cs="Arial"/>
                  <w:lang w:eastAsia="zh-CN"/>
                </w:rPr>
                <w:t>98</w:t>
              </w:r>
              <w:r>
                <w:rPr>
                  <w:rFonts w:cs="Arial"/>
                  <w:lang w:eastAsia="zh-CN"/>
                </w:rPr>
                <w:t>4992</w:t>
              </w:r>
            </w:ins>
            <w:ins w:id="796" w:author="Huawei" w:date="2020-05-14T11:02:00Z">
              <w:r w:rsidRPr="0089796C">
                <w:rPr>
                  <w:rFonts w:cs="Arial"/>
                  <w:lang w:eastAsia="zh-CN"/>
                </w:rPr>
                <w:t xml:space="preserve"> &lt; </w:t>
              </w:r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985024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B3F" w:rsidRPr="0089796C" w:rsidRDefault="00D23B3F" w:rsidP="00150AA6">
            <w:pPr>
              <w:pStyle w:val="TAC"/>
              <w:rPr>
                <w:ins w:id="797" w:author="Huawei" w:date="2020-05-14T11:02:00Z"/>
                <w:rFonts w:cs="Arial"/>
              </w:rPr>
            </w:pPr>
            <w:ins w:id="798" w:author="Huawei" w:date="2020-05-14T11:02:00Z">
              <w:r w:rsidRPr="0089796C">
                <w:t>T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</w:tr>
      <w:tr w:rsidR="00D23B3F" w:rsidRPr="0089796C" w:rsidTr="00150AA6">
        <w:trPr>
          <w:cantSplit/>
          <w:ins w:id="799" w:author="Huawei" w:date="2020-05-14T11:02:00Z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B3F" w:rsidRPr="0089796C" w:rsidRDefault="00D23B3F" w:rsidP="00E8349B">
            <w:pPr>
              <w:pStyle w:val="TAC"/>
              <w:rPr>
                <w:ins w:id="800" w:author="Huawei" w:date="2020-05-14T11:02:00Z"/>
                <w:rFonts w:cs="Arial"/>
              </w:rPr>
            </w:pPr>
            <w:ins w:id="801" w:author="Huawei" w:date="2020-05-14T11:02:00Z">
              <w:r>
                <w:rPr>
                  <w:rFonts w:cs="Arial"/>
                  <w:lang w:eastAsia="zh-CN"/>
                </w:rPr>
                <w:t>UL_RTOA</w:t>
              </w:r>
              <w:r w:rsidRPr="0089796C">
                <w:rPr>
                  <w:rFonts w:cs="Arial"/>
                </w:rPr>
                <w:t>_</w:t>
              </w:r>
            </w:ins>
            <w:ins w:id="802" w:author="Huawei" w:date="2020-05-14T11:04:00Z">
              <w:r w:rsidR="00E8349B">
                <w:rPr>
                  <w:rFonts w:cs="Arial"/>
                </w:rPr>
                <w:t>6</w:t>
              </w:r>
            </w:ins>
            <w:ins w:id="803" w:author="Huawei" w:date="2020-05-14T11:05:00Z">
              <w:r w:rsidR="00E8349B">
                <w:rPr>
                  <w:rFonts w:cs="Arial"/>
                </w:rPr>
                <w:t>1565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B3F" w:rsidRPr="0089796C" w:rsidRDefault="00D23B3F" w:rsidP="00150AA6">
            <w:pPr>
              <w:pStyle w:val="TAC"/>
              <w:rPr>
                <w:ins w:id="804" w:author="Huawei" w:date="2020-05-14T11:02:00Z"/>
                <w:rFonts w:cs="Arial"/>
              </w:rPr>
            </w:pPr>
            <w:ins w:id="805" w:author="Huawei" w:date="2020-05-14T11:02:00Z">
              <w:r>
                <w:rPr>
                  <w:rFonts w:cs="Arial"/>
                  <w:lang w:eastAsia="zh-CN"/>
                </w:rPr>
                <w:t>985024</w:t>
              </w:r>
              <w:r w:rsidRPr="0089796C">
                <w:rPr>
                  <w:rFonts w:cs="Arial"/>
                  <w:lang w:eastAsia="zh-CN"/>
                </w:rPr>
                <w:t xml:space="preserve"> &lt; </w:t>
              </w:r>
              <w:r>
                <w:rPr>
                  <w:rFonts w:cs="Arial"/>
                  <w:lang w:eastAsia="zh-CN"/>
                </w:rPr>
                <w:t>UL_RTOA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B3F" w:rsidRPr="0089796C" w:rsidRDefault="00D23B3F" w:rsidP="00150AA6">
            <w:pPr>
              <w:pStyle w:val="TAC"/>
              <w:rPr>
                <w:ins w:id="806" w:author="Huawei" w:date="2020-05-14T11:02:00Z"/>
                <w:rFonts w:cs="Arial"/>
              </w:rPr>
            </w:pPr>
            <w:ins w:id="807" w:author="Huawei" w:date="2020-05-14T11:02:00Z">
              <w:r w:rsidRPr="0089796C">
                <w:t>T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</w:tr>
    </w:tbl>
    <w:p w:rsidR="00A85BB7" w:rsidRDefault="00A85BB7" w:rsidP="00A85BB7">
      <w:pPr>
        <w:rPr>
          <w:ins w:id="808" w:author="Huawei" w:date="2020-05-14T11:12:00Z"/>
          <w:lang w:val="en-US"/>
        </w:rPr>
      </w:pPr>
    </w:p>
    <w:p w:rsidR="00A85BB7" w:rsidRDefault="00A85BB7" w:rsidP="00A85BB7">
      <w:pPr>
        <w:rPr>
          <w:ins w:id="809" w:author="Huawei" w:date="2020-05-14T11:12:00Z"/>
          <w:lang w:val="en-US"/>
        </w:rPr>
      </w:pPr>
    </w:p>
    <w:p w:rsidR="00A85BB7" w:rsidRPr="00607BFA" w:rsidRDefault="00A85BB7" w:rsidP="00607BFA">
      <w:pPr>
        <w:pStyle w:val="2"/>
        <w:rPr>
          <w:ins w:id="810" w:author="Huawei" w:date="2020-05-14T11:12:00Z"/>
        </w:rPr>
      </w:pPr>
      <w:ins w:id="811" w:author="Huawei" w:date="2020-05-14T11:12:00Z">
        <w:r w:rsidRPr="00607BFA">
          <w:t>13.2</w:t>
        </w:r>
        <w:r w:rsidRPr="00607BFA">
          <w:tab/>
          <w:t>gNB Rx-</w:t>
        </w:r>
        <w:proofErr w:type="spellStart"/>
        <w:r w:rsidRPr="00607BFA">
          <w:t>Tx</w:t>
        </w:r>
        <w:proofErr w:type="spellEnd"/>
        <w:r w:rsidRPr="00607BFA">
          <w:t xml:space="preserve"> time </w:t>
        </w:r>
      </w:ins>
      <w:ins w:id="812" w:author="Huawei" w:date="2020-06-02T12:01:00Z">
        <w:r w:rsidR="00490BA3" w:rsidRPr="00607BFA">
          <w:t>difference</w:t>
        </w:r>
      </w:ins>
    </w:p>
    <w:p w:rsidR="00A85BB7" w:rsidRPr="00885F53" w:rsidRDefault="00A85BB7" w:rsidP="00607BFA">
      <w:pPr>
        <w:pStyle w:val="3"/>
        <w:rPr>
          <w:ins w:id="813" w:author="Huawei" w:date="2020-05-14T11:12:00Z"/>
          <w:lang w:val="en-US"/>
        </w:rPr>
      </w:pPr>
      <w:ins w:id="814" w:author="Huawei" w:date="2020-05-14T11:12:00Z">
        <w:r w:rsidRPr="00885F53">
          <w:rPr>
            <w:lang w:val="en-US"/>
          </w:rPr>
          <w:t>1</w:t>
        </w:r>
        <w:r>
          <w:rPr>
            <w:lang w:val="en-US"/>
          </w:rPr>
          <w:t>3</w:t>
        </w:r>
        <w:r w:rsidRPr="00967CF8">
          <w:rPr>
            <w:lang w:val="en-US"/>
          </w:rPr>
          <w:t>.</w:t>
        </w:r>
        <w:r>
          <w:rPr>
            <w:lang w:val="en-US"/>
          </w:rPr>
          <w:t>2</w:t>
        </w:r>
        <w:r w:rsidRPr="00967CF8">
          <w:rPr>
            <w:lang w:val="en-US"/>
          </w:rPr>
          <w:t>.</w:t>
        </w:r>
        <w:r>
          <w:rPr>
            <w:lang w:val="en-US"/>
          </w:rPr>
          <w:t>1</w:t>
        </w:r>
        <w:r w:rsidRPr="00885F53">
          <w:rPr>
            <w:lang w:val="en-US"/>
          </w:rPr>
          <w:tab/>
        </w:r>
        <w:r>
          <w:rPr>
            <w:lang w:val="en-US"/>
          </w:rPr>
          <w:t>Report mapping</w:t>
        </w:r>
      </w:ins>
    </w:p>
    <w:p w:rsidR="00A85BB7" w:rsidRDefault="00A85BB7" w:rsidP="00A85BB7">
      <w:pPr>
        <w:rPr>
          <w:ins w:id="815" w:author="Huawei" w:date="2020-06-02T11:56:00Z"/>
          <w:bCs/>
          <w:lang w:eastAsia="zh-CN"/>
        </w:rPr>
      </w:pPr>
      <w:ins w:id="816" w:author="Huawei" w:date="2020-05-14T11:12:00Z">
        <w:r w:rsidRPr="0089796C">
          <w:t xml:space="preserve">The reporting range of </w:t>
        </w:r>
        <w:r>
          <w:rPr>
            <w:lang w:val="en-US"/>
          </w:rPr>
          <w:t xml:space="preserve">gNB </w:t>
        </w:r>
      </w:ins>
      <w:ins w:id="817" w:author="Huawei" w:date="2020-05-14T11:13:00Z">
        <w:r>
          <w:rPr>
            <w:lang w:val="en-US"/>
          </w:rPr>
          <w:t>Rx-Tx</w:t>
        </w:r>
      </w:ins>
      <w:ins w:id="818" w:author="Huawei" w:date="2020-05-14T11:12:00Z">
        <w:r>
          <w:rPr>
            <w:lang w:val="en-US"/>
          </w:rPr>
          <w:t xml:space="preserve"> time </w:t>
        </w:r>
      </w:ins>
      <w:ins w:id="819" w:author="Huawei" w:date="2020-06-02T12:01:00Z">
        <w:r w:rsidR="00490BA3">
          <w:rPr>
            <w:lang w:val="en-US"/>
          </w:rPr>
          <w:t>difference</w:t>
        </w:r>
      </w:ins>
      <w:ins w:id="820" w:author="Huawei" w:date="2020-06-02T11:59:00Z">
        <w:r w:rsidR="00490BA3">
          <w:rPr>
            <w:lang w:val="en-US"/>
          </w:rPr>
          <w:t xml:space="preserve">, </w:t>
        </w:r>
      </w:ins>
      <w:bookmarkStart w:id="821" w:name="_GoBack"/>
      <w:ins w:id="822" w:author="Huawei" w:date="2020-06-02T12:00:00Z">
        <w:r w:rsidR="00490BA3">
          <w:t>as defined in Clause 5.2.3 of TS 38.215 [4]</w:t>
        </w:r>
      </w:ins>
      <w:bookmarkEnd w:id="821"/>
      <w:ins w:id="823" w:author="Huawei" w:date="2020-06-02T11:59:00Z">
        <w:r w:rsidR="00490BA3">
          <w:rPr>
            <w:lang w:val="en-US"/>
          </w:rPr>
          <w:t xml:space="preserve">, </w:t>
        </w:r>
      </w:ins>
      <w:ins w:id="824" w:author="Huawei" w:date="2020-05-14T11:12:00Z">
        <w:r w:rsidRPr="0089796C">
          <w:t>is defined from</w:t>
        </w:r>
        <w:r w:rsidRPr="007F51E8">
          <w:t xml:space="preserve"> </w:t>
        </w:r>
        <w:r w:rsidRPr="007F51E8">
          <w:rPr>
            <w:bCs/>
          </w:rPr>
          <w:t>-985024T</w:t>
        </w:r>
        <w:r w:rsidRPr="007F51E8">
          <w:rPr>
            <w:bCs/>
            <w:vertAlign w:val="subscript"/>
          </w:rPr>
          <w:t>c</w:t>
        </w:r>
        <w:r w:rsidRPr="007F51E8">
          <w:rPr>
            <w:bCs/>
          </w:rPr>
          <w:t xml:space="preserve"> to +985024</w:t>
        </w:r>
        <w:r w:rsidRPr="007F51E8">
          <w:rPr>
            <w:bCs/>
          </w:rPr>
          <w:sym w:font="Symbol" w:char="F0B4"/>
        </w:r>
        <w:r w:rsidRPr="007F51E8">
          <w:rPr>
            <w:bCs/>
          </w:rPr>
          <w:t>T</w:t>
        </w:r>
        <w:r w:rsidRPr="007F51E8">
          <w:rPr>
            <w:bCs/>
            <w:vertAlign w:val="subscript"/>
          </w:rPr>
          <w:t>c</w:t>
        </w:r>
        <w:r>
          <w:t>.</w:t>
        </w:r>
        <w:r>
          <w:rPr>
            <w:rFonts w:hint="eastAsia"/>
            <w:lang w:eastAsia="zh-CN"/>
          </w:rPr>
          <w:t xml:space="preserve"> </w:t>
        </w:r>
        <w:r w:rsidRPr="007F51E8">
          <w:rPr>
            <w:lang w:eastAsia="zh-CN"/>
          </w:rPr>
          <w:t>The reporting resolution is</w:t>
        </w:r>
        <w:r w:rsidRPr="007F51E8">
          <w:rPr>
            <w:bCs/>
            <w:lang w:eastAsia="zh-CN"/>
          </w:rPr>
          <w:t xml:space="preserve"> uniform across the reporting range and is defined as T = T</w:t>
        </w:r>
        <w:r w:rsidRPr="007F51E8">
          <w:rPr>
            <w:bCs/>
            <w:vertAlign w:val="subscript"/>
            <w:lang w:eastAsia="zh-CN"/>
          </w:rPr>
          <w:t>c</w:t>
        </w:r>
        <w:r w:rsidRPr="007F51E8">
          <w:rPr>
            <w:bCs/>
            <w:lang w:eastAsia="zh-CN"/>
          </w:rPr>
          <w:t>*2</w:t>
        </w:r>
        <w:r w:rsidRPr="007F51E8">
          <w:rPr>
            <w:bCs/>
            <w:vertAlign w:val="superscript"/>
            <w:lang w:eastAsia="zh-CN"/>
          </w:rPr>
          <w:t>k</w:t>
        </w:r>
        <w:r w:rsidRPr="007F51E8">
          <w:rPr>
            <w:lang w:eastAsia="zh-CN"/>
          </w:rPr>
          <w:t xml:space="preserve"> where </w:t>
        </w:r>
        <w:r w:rsidRPr="007F51E8">
          <w:rPr>
            <w:bCs/>
            <w:lang w:eastAsia="zh-CN"/>
          </w:rPr>
          <w:t xml:space="preserve">k is </w:t>
        </w:r>
        <w:r>
          <w:rPr>
            <w:bCs/>
            <w:lang w:eastAsia="zh-CN"/>
          </w:rPr>
          <w:t xml:space="preserve">selected by gNB </w:t>
        </w:r>
        <w:r w:rsidRPr="007F51E8">
          <w:rPr>
            <w:bCs/>
            <w:lang w:eastAsia="zh-CN"/>
          </w:rPr>
          <w:t>from the set {0, 1, 2, 3, 4, 5}</w:t>
        </w:r>
        <w:r>
          <w:rPr>
            <w:bCs/>
            <w:lang w:eastAsia="zh-CN"/>
          </w:rPr>
          <w:t>.</w:t>
        </w:r>
      </w:ins>
    </w:p>
    <w:p w:rsidR="00490BA3" w:rsidRPr="00490BA3" w:rsidRDefault="00490BA3" w:rsidP="00A85BB7">
      <w:pPr>
        <w:rPr>
          <w:ins w:id="825" w:author="Huawei" w:date="2020-05-14T11:12:00Z"/>
        </w:rPr>
      </w:pPr>
      <w:ins w:id="826" w:author="Huawei" w:date="2020-06-02T11:56:00Z">
        <w:r>
          <w:rPr>
            <w:bCs/>
            <w:lang w:eastAsia="zh-CN"/>
          </w:rPr>
          <w:t xml:space="preserve">Note: </w:t>
        </w:r>
        <w:r w:rsidRPr="00FB2A68">
          <w:t>LMF provides a recommended k value (k1). gNB selects parameter k (k2) and informs to the LMF</w:t>
        </w:r>
        <w:r>
          <w:t>.</w:t>
        </w:r>
      </w:ins>
    </w:p>
    <w:p w:rsidR="00A85BB7" w:rsidRPr="0089796C" w:rsidRDefault="00A85BB7" w:rsidP="00A85BB7">
      <w:pPr>
        <w:rPr>
          <w:ins w:id="827" w:author="Huawei" w:date="2020-05-14T11:12:00Z"/>
        </w:rPr>
      </w:pPr>
      <w:ins w:id="828" w:author="Huawei" w:date="2020-05-14T11:12:00Z">
        <w:r w:rsidRPr="0089796C">
          <w:t>The mapping of measured quantity</w:t>
        </w:r>
        <w:r>
          <w:t xml:space="preserve"> for each </w:t>
        </w:r>
        <w:r w:rsidRPr="007F51E8">
          <w:rPr>
            <w:lang w:eastAsia="zh-CN"/>
          </w:rPr>
          <w:t>reporting resolution</w:t>
        </w:r>
        <w:r>
          <w:rPr>
            <w:lang w:eastAsia="zh-CN"/>
          </w:rPr>
          <w:t xml:space="preserve"> (k)</w:t>
        </w:r>
        <w:r w:rsidRPr="0089796C">
          <w:t xml:space="preserve"> is defined in Table </w:t>
        </w:r>
        <w:r>
          <w:rPr>
            <w:lang w:val="en-US"/>
          </w:rPr>
          <w:t>13.2</w:t>
        </w:r>
        <w:r w:rsidRPr="00967CF8">
          <w:rPr>
            <w:lang w:val="en-US"/>
          </w:rPr>
          <w:t>.</w:t>
        </w:r>
        <w:r>
          <w:rPr>
            <w:lang w:val="en-US"/>
          </w:rPr>
          <w:t>1</w:t>
        </w:r>
        <w:r w:rsidRPr="0089796C">
          <w:rPr>
            <w:lang w:eastAsia="zh-CN"/>
          </w:rPr>
          <w:t>-1</w:t>
        </w:r>
        <w:r>
          <w:rPr>
            <w:lang w:eastAsia="zh-CN"/>
          </w:rPr>
          <w:t xml:space="preserve"> to </w:t>
        </w:r>
        <w:r w:rsidRPr="0089796C">
          <w:t xml:space="preserve">Table </w:t>
        </w:r>
        <w:r>
          <w:rPr>
            <w:lang w:val="en-US"/>
          </w:rPr>
          <w:t>13.2</w:t>
        </w:r>
        <w:r w:rsidRPr="00967CF8">
          <w:rPr>
            <w:lang w:val="en-US"/>
          </w:rPr>
          <w:t>.</w:t>
        </w:r>
        <w:r>
          <w:rPr>
            <w:lang w:val="en-US"/>
          </w:rPr>
          <w:t>1</w:t>
        </w:r>
        <w:r w:rsidRPr="0089796C">
          <w:rPr>
            <w:lang w:eastAsia="zh-CN"/>
          </w:rPr>
          <w:t>-</w:t>
        </w:r>
        <w:r>
          <w:rPr>
            <w:lang w:eastAsia="zh-CN"/>
          </w:rPr>
          <w:t>6</w:t>
        </w:r>
        <w:r w:rsidRPr="0089796C">
          <w:t>.</w:t>
        </w:r>
      </w:ins>
    </w:p>
    <w:p w:rsidR="00A85BB7" w:rsidRDefault="00A85BB7" w:rsidP="00A85BB7">
      <w:pPr>
        <w:pStyle w:val="TH"/>
        <w:rPr>
          <w:ins w:id="829" w:author="Huawei" w:date="2020-05-14T11:12:00Z"/>
        </w:rPr>
      </w:pPr>
      <w:ins w:id="830" w:author="Huawei" w:date="2020-05-14T11:12:00Z">
        <w:r w:rsidRPr="0089796C">
          <w:lastRenderedPageBreak/>
          <w:t xml:space="preserve">Table </w:t>
        </w:r>
        <w:r>
          <w:rPr>
            <w:lang w:val="en-US"/>
          </w:rPr>
          <w:t>13.2</w:t>
        </w:r>
        <w:r w:rsidRPr="00967CF8">
          <w:rPr>
            <w:lang w:val="en-US"/>
          </w:rPr>
          <w:t>.</w:t>
        </w:r>
        <w:r>
          <w:rPr>
            <w:lang w:val="en-US"/>
          </w:rPr>
          <w:t>1</w:t>
        </w:r>
        <w:r w:rsidRPr="0089796C">
          <w:rPr>
            <w:lang w:eastAsia="zh-CN"/>
          </w:rPr>
          <w:t>-1</w:t>
        </w:r>
        <w:r>
          <w:t xml:space="preserve">: gNB </w:t>
        </w:r>
      </w:ins>
      <w:ins w:id="831" w:author="Huawei" w:date="2020-05-14T11:13:00Z">
        <w:r>
          <w:rPr>
            <w:lang w:val="en-US"/>
          </w:rPr>
          <w:t>Rx-Tx</w:t>
        </w:r>
      </w:ins>
      <w:ins w:id="832" w:author="Huawei" w:date="2020-05-14T11:12:00Z">
        <w:r>
          <w:t xml:space="preserve"> time difference</w:t>
        </w:r>
        <w:r w:rsidRPr="0089796C">
          <w:t xml:space="preserve"> measurement report mapping</w:t>
        </w:r>
        <w:r>
          <w:t xml:space="preserve"> for reporting resolution of </w:t>
        </w:r>
        <w:r w:rsidRPr="007F51E8">
          <w:rPr>
            <w:bCs/>
            <w:lang w:eastAsia="zh-CN"/>
          </w:rPr>
          <w:t>T</w:t>
        </w:r>
        <w:r w:rsidRPr="007F51E8">
          <w:rPr>
            <w:bCs/>
            <w:vertAlign w:val="subscript"/>
            <w:lang w:eastAsia="zh-CN"/>
          </w:rPr>
          <w:t>c</w:t>
        </w:r>
        <w:r>
          <w:t xml:space="preserve"> (k=0)</w:t>
        </w:r>
      </w:ins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3260"/>
        <w:gridCol w:w="1985"/>
      </w:tblGrid>
      <w:tr w:rsidR="00A85BB7" w:rsidRPr="0089796C" w:rsidTr="00490BA3">
        <w:trPr>
          <w:cantSplit/>
          <w:ins w:id="833" w:author="Huawei" w:date="2020-05-14T11:12:00Z"/>
        </w:trPr>
        <w:tc>
          <w:tcPr>
            <w:tcW w:w="2693" w:type="dxa"/>
          </w:tcPr>
          <w:p w:rsidR="00A85BB7" w:rsidRPr="0089796C" w:rsidRDefault="00A85BB7" w:rsidP="00490BA3">
            <w:pPr>
              <w:pStyle w:val="TAH"/>
              <w:rPr>
                <w:ins w:id="834" w:author="Huawei" w:date="2020-05-14T11:12:00Z"/>
                <w:rFonts w:cs="Arial"/>
              </w:rPr>
            </w:pPr>
            <w:ins w:id="835" w:author="Huawei" w:date="2020-05-14T11:12:00Z">
              <w:r w:rsidRPr="0089796C">
                <w:rPr>
                  <w:rFonts w:cs="v3.7.0"/>
                </w:rPr>
                <w:t>Reported Value</w:t>
              </w:r>
            </w:ins>
          </w:p>
        </w:tc>
        <w:tc>
          <w:tcPr>
            <w:tcW w:w="3260" w:type="dxa"/>
          </w:tcPr>
          <w:p w:rsidR="00A85BB7" w:rsidRPr="0089796C" w:rsidRDefault="00A85BB7" w:rsidP="00490BA3">
            <w:pPr>
              <w:pStyle w:val="TAH"/>
              <w:rPr>
                <w:ins w:id="836" w:author="Huawei" w:date="2020-05-14T11:12:00Z"/>
                <w:rFonts w:cs="Arial"/>
              </w:rPr>
            </w:pPr>
            <w:ins w:id="837" w:author="Huawei" w:date="2020-05-14T11:12:00Z">
              <w:r w:rsidRPr="0089796C">
                <w:rPr>
                  <w:rFonts w:cs="v3.7.0"/>
                </w:rPr>
                <w:t>Measured Quantity Value</w:t>
              </w:r>
            </w:ins>
          </w:p>
        </w:tc>
        <w:tc>
          <w:tcPr>
            <w:tcW w:w="1985" w:type="dxa"/>
          </w:tcPr>
          <w:p w:rsidR="00A85BB7" w:rsidRPr="0089796C" w:rsidRDefault="00A85BB7" w:rsidP="00490BA3">
            <w:pPr>
              <w:pStyle w:val="TAH"/>
              <w:rPr>
                <w:ins w:id="838" w:author="Huawei" w:date="2020-05-14T11:12:00Z"/>
                <w:rFonts w:cs="Arial"/>
              </w:rPr>
            </w:pPr>
            <w:ins w:id="839" w:author="Huawei" w:date="2020-05-14T11:12:00Z">
              <w:r w:rsidRPr="0089796C">
                <w:rPr>
                  <w:rFonts w:cs="v3.7.0"/>
                </w:rPr>
                <w:t>Unit</w:t>
              </w:r>
            </w:ins>
          </w:p>
        </w:tc>
      </w:tr>
      <w:tr w:rsidR="00A85BB7" w:rsidRPr="0089796C" w:rsidTr="00490BA3">
        <w:trPr>
          <w:cantSplit/>
          <w:ins w:id="840" w:author="Huawei" w:date="2020-05-14T11:12:00Z"/>
        </w:trPr>
        <w:tc>
          <w:tcPr>
            <w:tcW w:w="2693" w:type="dxa"/>
          </w:tcPr>
          <w:p w:rsidR="00A85BB7" w:rsidRPr="0089796C" w:rsidRDefault="00A85BB7" w:rsidP="00490BA3">
            <w:pPr>
              <w:pStyle w:val="TAC"/>
              <w:rPr>
                <w:ins w:id="841" w:author="Huawei" w:date="2020-05-14T11:12:00Z"/>
                <w:rFonts w:cs="Arial"/>
              </w:rPr>
            </w:pPr>
            <w:ins w:id="842" w:author="Huawei" w:date="2020-05-14T11:12:00Z">
              <w:r>
                <w:rPr>
                  <w:rFonts w:cs="Arial"/>
                  <w:lang w:eastAsia="zh-CN"/>
                </w:rPr>
                <w:t>RX-TX_</w:t>
              </w:r>
              <w:r w:rsidRPr="0089796C">
                <w:rPr>
                  <w:rFonts w:cs="Arial"/>
                </w:rPr>
                <w:t>0000</w:t>
              </w:r>
            </w:ins>
          </w:p>
        </w:tc>
        <w:tc>
          <w:tcPr>
            <w:tcW w:w="3260" w:type="dxa"/>
          </w:tcPr>
          <w:p w:rsidR="00A85BB7" w:rsidRPr="0089796C" w:rsidRDefault="00A85BB7" w:rsidP="00490BA3">
            <w:pPr>
              <w:pStyle w:val="TAC"/>
              <w:rPr>
                <w:ins w:id="843" w:author="Huawei" w:date="2020-05-14T11:12:00Z"/>
                <w:rFonts w:cs="Arial"/>
              </w:rPr>
            </w:pPr>
            <w:ins w:id="844" w:author="Huawei" w:date="2020-05-14T11:12:00Z">
              <w:r w:rsidRPr="006A0A6D">
                <w:rPr>
                  <w:rFonts w:cs="Arial"/>
                  <w:lang w:eastAsia="zh-CN"/>
                </w:rPr>
                <w:t>-985024</w:t>
              </w:r>
              <w:r w:rsidRPr="0089796C">
                <w:rPr>
                  <w:rFonts w:cs="Arial"/>
                  <w:lang w:eastAsia="zh-CN"/>
                </w:rPr>
                <w:t xml:space="preserve"> &gt; </w:t>
              </w:r>
              <w:r>
                <w:rPr>
                  <w:rFonts w:cs="Arial"/>
                  <w:lang w:eastAsia="zh-CN"/>
                </w:rPr>
                <w:t>RX-TX</w:t>
              </w:r>
            </w:ins>
          </w:p>
        </w:tc>
        <w:tc>
          <w:tcPr>
            <w:tcW w:w="1985" w:type="dxa"/>
          </w:tcPr>
          <w:p w:rsidR="00A85BB7" w:rsidRPr="006A0A6D" w:rsidRDefault="00A85BB7" w:rsidP="00490BA3">
            <w:pPr>
              <w:spacing w:after="0"/>
              <w:jc w:val="center"/>
              <w:rPr>
                <w:ins w:id="845" w:author="Huawei" w:date="2020-05-14T11:12:00Z"/>
                <w:rFonts w:ascii="Arial" w:hAnsi="Arial" w:cs="Arial"/>
                <w:sz w:val="18"/>
                <w:szCs w:val="18"/>
              </w:rPr>
            </w:pPr>
            <w:ins w:id="846" w:author="Huawei" w:date="2020-05-14T11:12:00Z">
              <w:r w:rsidRPr="006A0A6D">
                <w:rPr>
                  <w:rFonts w:ascii="Arial" w:hAnsi="Arial" w:cs="Arial"/>
                  <w:sz w:val="18"/>
                  <w:szCs w:val="18"/>
                </w:rPr>
                <w:t>T</w:t>
              </w:r>
              <w:r w:rsidRPr="006A0A6D"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A85BB7" w:rsidRPr="0089796C" w:rsidTr="00490BA3">
        <w:trPr>
          <w:cantSplit/>
          <w:ins w:id="847" w:author="Huawei" w:date="2020-05-14T11:12:00Z"/>
        </w:trPr>
        <w:tc>
          <w:tcPr>
            <w:tcW w:w="2693" w:type="dxa"/>
          </w:tcPr>
          <w:p w:rsidR="00A85BB7" w:rsidRPr="0089796C" w:rsidRDefault="00A85BB7" w:rsidP="00490BA3">
            <w:pPr>
              <w:pStyle w:val="TAC"/>
              <w:rPr>
                <w:ins w:id="848" w:author="Huawei" w:date="2020-05-14T11:12:00Z"/>
                <w:rFonts w:cs="Arial"/>
              </w:rPr>
            </w:pPr>
            <w:ins w:id="849" w:author="Huawei" w:date="2020-05-14T11:12:00Z">
              <w:r>
                <w:rPr>
                  <w:rFonts w:cs="Arial"/>
                  <w:lang w:eastAsia="zh-CN"/>
                </w:rPr>
                <w:t>RX-TX_</w:t>
              </w:r>
              <w:r w:rsidRPr="0089796C">
                <w:rPr>
                  <w:rFonts w:cs="Arial"/>
                </w:rPr>
                <w:t>000</w:t>
              </w:r>
              <w:r>
                <w:rPr>
                  <w:rFonts w:cs="Arial"/>
                </w:rPr>
                <w:t>1</w:t>
              </w:r>
            </w:ins>
          </w:p>
        </w:tc>
        <w:tc>
          <w:tcPr>
            <w:tcW w:w="3260" w:type="dxa"/>
          </w:tcPr>
          <w:p w:rsidR="00A85BB7" w:rsidRPr="0089796C" w:rsidRDefault="00A85BB7" w:rsidP="00490BA3">
            <w:pPr>
              <w:pStyle w:val="TAC"/>
              <w:rPr>
                <w:ins w:id="850" w:author="Huawei" w:date="2020-05-14T11:12:00Z"/>
                <w:rFonts w:cs="Arial"/>
              </w:rPr>
            </w:pPr>
            <w:ins w:id="851" w:author="Huawei" w:date="2020-05-14T11:12:00Z">
              <w:r w:rsidRPr="006A0A6D">
                <w:rPr>
                  <w:rFonts w:cs="Arial"/>
                  <w:lang w:eastAsia="zh-CN"/>
                </w:rPr>
                <w:t>-985024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RX-TX</w:t>
              </w:r>
              <w:r w:rsidRPr="0089796C">
                <w:rPr>
                  <w:rFonts w:cs="Arial"/>
                  <w:lang w:eastAsia="zh-CN"/>
                </w:rPr>
                <w:t xml:space="preserve"> &lt; -</w:t>
              </w:r>
              <w:r w:rsidRPr="006A0A6D">
                <w:rPr>
                  <w:rFonts w:cs="Arial"/>
                  <w:lang w:eastAsia="zh-CN"/>
                </w:rPr>
                <w:t>98502</w:t>
              </w:r>
              <w:r>
                <w:rPr>
                  <w:rFonts w:cs="Arial"/>
                  <w:lang w:eastAsia="zh-CN"/>
                </w:rPr>
                <w:t>3</w:t>
              </w:r>
            </w:ins>
          </w:p>
        </w:tc>
        <w:tc>
          <w:tcPr>
            <w:tcW w:w="1985" w:type="dxa"/>
          </w:tcPr>
          <w:p w:rsidR="00A85BB7" w:rsidRPr="006A0A6D" w:rsidRDefault="00A85BB7" w:rsidP="00490BA3">
            <w:pPr>
              <w:spacing w:after="0"/>
              <w:jc w:val="center"/>
              <w:rPr>
                <w:ins w:id="852" w:author="Huawei" w:date="2020-05-14T11:12:00Z"/>
                <w:rFonts w:ascii="Arial" w:hAnsi="Arial" w:cs="Arial"/>
                <w:sz w:val="18"/>
                <w:szCs w:val="18"/>
              </w:rPr>
            </w:pPr>
            <w:ins w:id="853" w:author="Huawei" w:date="2020-05-14T11:12:00Z">
              <w:r w:rsidRPr="006A0A6D">
                <w:rPr>
                  <w:rFonts w:ascii="Arial" w:hAnsi="Arial" w:cs="Arial"/>
                  <w:sz w:val="18"/>
                  <w:szCs w:val="18"/>
                </w:rPr>
                <w:t>T</w:t>
              </w:r>
              <w:r w:rsidRPr="006A0A6D"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A85BB7" w:rsidRPr="0089796C" w:rsidTr="00490BA3">
        <w:trPr>
          <w:cantSplit/>
          <w:ins w:id="854" w:author="Huawei" w:date="2020-05-14T11:12:00Z"/>
        </w:trPr>
        <w:tc>
          <w:tcPr>
            <w:tcW w:w="2693" w:type="dxa"/>
          </w:tcPr>
          <w:p w:rsidR="00A85BB7" w:rsidRPr="0089796C" w:rsidRDefault="00A85BB7" w:rsidP="00490BA3">
            <w:pPr>
              <w:pStyle w:val="TAC"/>
              <w:rPr>
                <w:ins w:id="855" w:author="Huawei" w:date="2020-05-14T11:12:00Z"/>
                <w:rFonts w:cs="Arial"/>
                <w:lang w:eastAsia="zh-CN"/>
              </w:rPr>
            </w:pPr>
            <w:ins w:id="856" w:author="Huawei" w:date="2020-05-14T11:12:00Z">
              <w:r>
                <w:rPr>
                  <w:rFonts w:cs="Arial"/>
                  <w:lang w:eastAsia="zh-CN"/>
                </w:rPr>
                <w:t>RX-TX_</w:t>
              </w:r>
              <w:r w:rsidRPr="0089796C">
                <w:rPr>
                  <w:rFonts w:cs="Arial"/>
                </w:rPr>
                <w:t>000</w:t>
              </w:r>
              <w:r>
                <w:rPr>
                  <w:rFonts w:cs="Arial"/>
                </w:rPr>
                <w:t>2</w:t>
              </w:r>
            </w:ins>
          </w:p>
        </w:tc>
        <w:tc>
          <w:tcPr>
            <w:tcW w:w="3260" w:type="dxa"/>
          </w:tcPr>
          <w:p w:rsidR="00A85BB7" w:rsidRPr="0089796C" w:rsidRDefault="00A85BB7" w:rsidP="00490BA3">
            <w:pPr>
              <w:pStyle w:val="TAC"/>
              <w:rPr>
                <w:ins w:id="857" w:author="Huawei" w:date="2020-05-14T11:12:00Z"/>
                <w:rFonts w:cs="Arial"/>
                <w:lang w:eastAsia="zh-CN"/>
              </w:rPr>
            </w:pPr>
            <w:ins w:id="858" w:author="Huawei" w:date="2020-05-14T11:12:00Z">
              <w:r w:rsidRPr="006A0A6D">
                <w:rPr>
                  <w:rFonts w:cs="Arial"/>
                  <w:lang w:eastAsia="zh-CN"/>
                </w:rPr>
                <w:t>-98502</w:t>
              </w:r>
              <w:r>
                <w:rPr>
                  <w:rFonts w:cs="Arial"/>
                  <w:lang w:eastAsia="zh-CN"/>
                </w:rPr>
                <w:t>3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RX-TX</w:t>
              </w:r>
              <w:r w:rsidRPr="0089796C">
                <w:rPr>
                  <w:rFonts w:cs="Arial"/>
                  <w:lang w:eastAsia="zh-CN"/>
                </w:rPr>
                <w:t xml:space="preserve"> &lt; -</w:t>
              </w:r>
              <w:r w:rsidRPr="006A0A6D">
                <w:rPr>
                  <w:rFonts w:cs="Arial"/>
                  <w:lang w:eastAsia="zh-CN"/>
                </w:rPr>
                <w:t>98502</w:t>
              </w:r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1985" w:type="dxa"/>
          </w:tcPr>
          <w:p w:rsidR="00A85BB7" w:rsidRPr="006A0A6D" w:rsidRDefault="00A85BB7" w:rsidP="00490BA3">
            <w:pPr>
              <w:spacing w:after="0"/>
              <w:jc w:val="center"/>
              <w:rPr>
                <w:ins w:id="859" w:author="Huawei" w:date="2020-05-14T11:12:00Z"/>
                <w:rFonts w:ascii="Arial" w:hAnsi="Arial" w:cs="Arial"/>
                <w:sz w:val="18"/>
                <w:szCs w:val="18"/>
              </w:rPr>
            </w:pPr>
            <w:ins w:id="860" w:author="Huawei" w:date="2020-05-14T11:12:00Z">
              <w:r w:rsidRPr="006A0A6D">
                <w:rPr>
                  <w:rFonts w:ascii="Arial" w:hAnsi="Arial" w:cs="Arial"/>
                  <w:sz w:val="18"/>
                  <w:szCs w:val="18"/>
                </w:rPr>
                <w:t>T</w:t>
              </w:r>
              <w:r w:rsidRPr="006A0A6D"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A85BB7" w:rsidRPr="0089796C" w:rsidTr="00490BA3">
        <w:trPr>
          <w:cantSplit/>
          <w:ins w:id="861" w:author="Huawei" w:date="2020-05-14T11:12:00Z"/>
        </w:trPr>
        <w:tc>
          <w:tcPr>
            <w:tcW w:w="2693" w:type="dxa"/>
          </w:tcPr>
          <w:p w:rsidR="00A85BB7" w:rsidRPr="0089796C" w:rsidRDefault="00A85BB7" w:rsidP="00490BA3">
            <w:pPr>
              <w:pStyle w:val="TAC"/>
              <w:rPr>
                <w:ins w:id="862" w:author="Huawei" w:date="2020-05-14T11:12:00Z"/>
                <w:rFonts w:cs="Arial"/>
              </w:rPr>
            </w:pPr>
            <w:ins w:id="863" w:author="Huawei" w:date="2020-05-14T11:12:00Z">
              <w:r w:rsidRPr="0089796C">
                <w:rPr>
                  <w:rFonts w:cs="Arial"/>
                </w:rPr>
                <w:sym w:font="Symbol" w:char="F0BC"/>
              </w:r>
            </w:ins>
          </w:p>
        </w:tc>
        <w:tc>
          <w:tcPr>
            <w:tcW w:w="3260" w:type="dxa"/>
          </w:tcPr>
          <w:p w:rsidR="00A85BB7" w:rsidRPr="0089796C" w:rsidRDefault="00A85BB7" w:rsidP="00490BA3">
            <w:pPr>
              <w:pStyle w:val="TAC"/>
              <w:rPr>
                <w:ins w:id="864" w:author="Huawei" w:date="2020-05-14T11:12:00Z"/>
                <w:rFonts w:cs="Arial"/>
              </w:rPr>
            </w:pPr>
            <w:ins w:id="865" w:author="Huawei" w:date="2020-05-14T11:12:00Z">
              <w:r w:rsidRPr="0089796C">
                <w:rPr>
                  <w:rFonts w:cs="Arial"/>
                </w:rPr>
                <w:sym w:font="Symbol" w:char="F0BC"/>
              </w:r>
            </w:ins>
          </w:p>
        </w:tc>
        <w:tc>
          <w:tcPr>
            <w:tcW w:w="1985" w:type="dxa"/>
          </w:tcPr>
          <w:p w:rsidR="00A85BB7" w:rsidRPr="0089796C" w:rsidRDefault="00A85BB7" w:rsidP="00490BA3">
            <w:pPr>
              <w:pStyle w:val="TAC"/>
              <w:rPr>
                <w:ins w:id="866" w:author="Huawei" w:date="2020-05-14T11:12:00Z"/>
                <w:rFonts w:cs="Arial"/>
              </w:rPr>
            </w:pPr>
            <w:ins w:id="867" w:author="Huawei" w:date="2020-05-14T11:12:00Z">
              <w:r w:rsidRPr="0089796C">
                <w:rPr>
                  <w:rFonts w:cs="Arial"/>
                </w:rPr>
                <w:t>…</w:t>
              </w:r>
            </w:ins>
          </w:p>
        </w:tc>
      </w:tr>
      <w:tr w:rsidR="00A85BB7" w:rsidRPr="0089796C" w:rsidTr="00490BA3">
        <w:trPr>
          <w:cantSplit/>
          <w:ins w:id="868" w:author="Huawei" w:date="2020-05-14T11:12:00Z"/>
        </w:trPr>
        <w:tc>
          <w:tcPr>
            <w:tcW w:w="2693" w:type="dxa"/>
          </w:tcPr>
          <w:p w:rsidR="00A85BB7" w:rsidRPr="0089796C" w:rsidRDefault="00A85BB7" w:rsidP="00490BA3">
            <w:pPr>
              <w:pStyle w:val="TAC"/>
              <w:rPr>
                <w:ins w:id="869" w:author="Huawei" w:date="2020-05-14T11:12:00Z"/>
                <w:rFonts w:cs="Arial"/>
              </w:rPr>
            </w:pPr>
            <w:ins w:id="870" w:author="Huawei" w:date="2020-05-14T11:12:00Z">
              <w:r>
                <w:rPr>
                  <w:rFonts w:cs="Arial"/>
                  <w:lang w:eastAsia="zh-CN"/>
                </w:rPr>
                <w:t>RX-TX_</w:t>
              </w:r>
              <w:r>
                <w:rPr>
                  <w:rFonts w:cs="Arial"/>
                </w:rPr>
                <w:t>985023</w:t>
              </w:r>
            </w:ins>
          </w:p>
        </w:tc>
        <w:tc>
          <w:tcPr>
            <w:tcW w:w="3260" w:type="dxa"/>
          </w:tcPr>
          <w:p w:rsidR="00A85BB7" w:rsidRPr="0089796C" w:rsidRDefault="00A85BB7" w:rsidP="00490BA3">
            <w:pPr>
              <w:pStyle w:val="TAC"/>
              <w:rPr>
                <w:ins w:id="871" w:author="Huawei" w:date="2020-05-14T11:12:00Z"/>
                <w:rFonts w:cs="Arial"/>
              </w:rPr>
            </w:pPr>
            <w:ins w:id="872" w:author="Huawei" w:date="2020-05-14T11:12:00Z">
              <w:r w:rsidRPr="006A0A6D">
                <w:rPr>
                  <w:rFonts w:cs="Arial"/>
                  <w:lang w:eastAsia="zh-CN"/>
                </w:rPr>
                <w:t>-</w:t>
              </w:r>
              <w:r>
                <w:rPr>
                  <w:rFonts w:cs="Arial"/>
                  <w:lang w:eastAsia="zh-CN"/>
                </w:rPr>
                <w:t>2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RX-TX</w:t>
              </w:r>
              <w:r w:rsidRPr="0089796C">
                <w:rPr>
                  <w:rFonts w:cs="Arial"/>
                  <w:lang w:eastAsia="zh-CN"/>
                </w:rPr>
                <w:t xml:space="preserve"> &lt; </w:t>
              </w:r>
              <w:r>
                <w:rPr>
                  <w:rFonts w:cs="Arial"/>
                  <w:lang w:eastAsia="zh-CN"/>
                </w:rPr>
                <w:t>-1</w:t>
              </w:r>
            </w:ins>
          </w:p>
        </w:tc>
        <w:tc>
          <w:tcPr>
            <w:tcW w:w="1985" w:type="dxa"/>
          </w:tcPr>
          <w:p w:rsidR="00A85BB7" w:rsidRPr="0089796C" w:rsidRDefault="00A85BB7" w:rsidP="00490BA3">
            <w:pPr>
              <w:pStyle w:val="TAC"/>
              <w:rPr>
                <w:ins w:id="873" w:author="Huawei" w:date="2020-05-14T11:12:00Z"/>
                <w:rFonts w:cs="Arial"/>
              </w:rPr>
            </w:pPr>
            <w:ins w:id="874" w:author="Huawei" w:date="2020-05-14T11:12:00Z">
              <w:r w:rsidRPr="0089796C">
                <w:t>T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</w:tr>
      <w:tr w:rsidR="00A85BB7" w:rsidRPr="0089796C" w:rsidTr="00490BA3">
        <w:trPr>
          <w:cantSplit/>
          <w:ins w:id="875" w:author="Huawei" w:date="2020-05-14T11:12:00Z"/>
        </w:trPr>
        <w:tc>
          <w:tcPr>
            <w:tcW w:w="2693" w:type="dxa"/>
          </w:tcPr>
          <w:p w:rsidR="00A85BB7" w:rsidRPr="0089796C" w:rsidRDefault="00A85BB7" w:rsidP="00490BA3">
            <w:pPr>
              <w:pStyle w:val="TAC"/>
              <w:rPr>
                <w:ins w:id="876" w:author="Huawei" w:date="2020-05-14T11:12:00Z"/>
                <w:rFonts w:cs="Arial"/>
              </w:rPr>
            </w:pPr>
            <w:ins w:id="877" w:author="Huawei" w:date="2020-05-14T11:12:00Z">
              <w:r>
                <w:rPr>
                  <w:rFonts w:cs="Arial"/>
                  <w:lang w:eastAsia="zh-CN"/>
                </w:rPr>
                <w:t>RX-TX_</w:t>
              </w:r>
              <w:r>
                <w:rPr>
                  <w:rFonts w:cs="Arial"/>
                </w:rPr>
                <w:t>985024</w:t>
              </w:r>
            </w:ins>
          </w:p>
        </w:tc>
        <w:tc>
          <w:tcPr>
            <w:tcW w:w="3260" w:type="dxa"/>
          </w:tcPr>
          <w:p w:rsidR="00A85BB7" w:rsidRPr="0089796C" w:rsidRDefault="00A85BB7" w:rsidP="00490BA3">
            <w:pPr>
              <w:pStyle w:val="TAC"/>
              <w:rPr>
                <w:ins w:id="878" w:author="Huawei" w:date="2020-05-14T11:12:00Z"/>
                <w:rFonts w:cs="Arial"/>
              </w:rPr>
            </w:pPr>
            <w:ins w:id="879" w:author="Huawei" w:date="2020-05-14T11:12:00Z">
              <w:r w:rsidRPr="006A0A6D">
                <w:rPr>
                  <w:rFonts w:cs="Arial"/>
                  <w:lang w:eastAsia="zh-CN"/>
                </w:rPr>
                <w:t>-</w:t>
              </w:r>
              <w:r>
                <w:rPr>
                  <w:rFonts w:cs="Arial"/>
                  <w:lang w:eastAsia="zh-CN"/>
                </w:rPr>
                <w:t>1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RX-TX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1985" w:type="dxa"/>
          </w:tcPr>
          <w:p w:rsidR="00A85BB7" w:rsidRPr="0089796C" w:rsidRDefault="00A85BB7" w:rsidP="00490BA3">
            <w:pPr>
              <w:pStyle w:val="TAC"/>
              <w:rPr>
                <w:ins w:id="880" w:author="Huawei" w:date="2020-05-14T11:12:00Z"/>
                <w:rFonts w:cs="Arial"/>
              </w:rPr>
            </w:pPr>
            <w:ins w:id="881" w:author="Huawei" w:date="2020-05-14T11:12:00Z">
              <w:r w:rsidRPr="0089796C">
                <w:t>T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</w:tr>
      <w:tr w:rsidR="00A85BB7" w:rsidRPr="0089796C" w:rsidTr="00490BA3">
        <w:trPr>
          <w:cantSplit/>
          <w:ins w:id="882" w:author="Huawei" w:date="2020-05-14T11:12:00Z"/>
        </w:trPr>
        <w:tc>
          <w:tcPr>
            <w:tcW w:w="2693" w:type="dxa"/>
          </w:tcPr>
          <w:p w:rsidR="00A85BB7" w:rsidRPr="0089796C" w:rsidRDefault="00A85BB7" w:rsidP="00490BA3">
            <w:pPr>
              <w:pStyle w:val="TAC"/>
              <w:rPr>
                <w:ins w:id="883" w:author="Huawei" w:date="2020-05-14T11:12:00Z"/>
                <w:rFonts w:cs="Arial"/>
              </w:rPr>
            </w:pPr>
            <w:ins w:id="884" w:author="Huawei" w:date="2020-05-14T11:12:00Z">
              <w:r>
                <w:rPr>
                  <w:rFonts w:cs="Arial"/>
                  <w:lang w:eastAsia="zh-CN"/>
                </w:rPr>
                <w:t>RX-TX_</w:t>
              </w:r>
              <w:r>
                <w:rPr>
                  <w:rFonts w:cs="Arial"/>
                </w:rPr>
                <w:t>985025</w:t>
              </w:r>
            </w:ins>
          </w:p>
        </w:tc>
        <w:tc>
          <w:tcPr>
            <w:tcW w:w="3260" w:type="dxa"/>
          </w:tcPr>
          <w:p w:rsidR="00A85BB7" w:rsidRPr="0089796C" w:rsidRDefault="00A85BB7" w:rsidP="00490BA3">
            <w:pPr>
              <w:pStyle w:val="TAC"/>
              <w:rPr>
                <w:ins w:id="885" w:author="Huawei" w:date="2020-05-14T11:12:00Z"/>
                <w:rFonts w:cs="Arial"/>
              </w:rPr>
            </w:pPr>
            <w:ins w:id="886" w:author="Huawei" w:date="2020-05-14T11:12:00Z">
              <w:r>
                <w:rPr>
                  <w:rFonts w:cs="Arial"/>
                  <w:lang w:eastAsia="zh-CN"/>
                </w:rPr>
                <w:t>0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&lt;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RX-TX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1985" w:type="dxa"/>
          </w:tcPr>
          <w:p w:rsidR="00A85BB7" w:rsidRPr="0089796C" w:rsidRDefault="00A85BB7" w:rsidP="00490BA3">
            <w:pPr>
              <w:pStyle w:val="TAC"/>
              <w:rPr>
                <w:ins w:id="887" w:author="Huawei" w:date="2020-05-14T11:12:00Z"/>
                <w:rFonts w:cs="Arial"/>
              </w:rPr>
            </w:pPr>
            <w:ins w:id="888" w:author="Huawei" w:date="2020-05-14T11:12:00Z">
              <w:r w:rsidRPr="0089796C">
                <w:t>T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</w:tr>
      <w:tr w:rsidR="00A85BB7" w:rsidRPr="0089796C" w:rsidTr="00490BA3">
        <w:trPr>
          <w:cantSplit/>
          <w:ins w:id="889" w:author="Huawei" w:date="2020-05-14T11:12:00Z"/>
        </w:trPr>
        <w:tc>
          <w:tcPr>
            <w:tcW w:w="2693" w:type="dxa"/>
          </w:tcPr>
          <w:p w:rsidR="00A85BB7" w:rsidRPr="0089796C" w:rsidRDefault="00A85BB7" w:rsidP="00490BA3">
            <w:pPr>
              <w:pStyle w:val="TAC"/>
              <w:rPr>
                <w:ins w:id="890" w:author="Huawei" w:date="2020-05-14T11:12:00Z"/>
                <w:rFonts w:cs="Arial"/>
              </w:rPr>
            </w:pPr>
            <w:ins w:id="891" w:author="Huawei" w:date="2020-05-14T11:12:00Z">
              <w:r>
                <w:rPr>
                  <w:rFonts w:cs="Arial"/>
                  <w:lang w:eastAsia="zh-CN"/>
                </w:rPr>
                <w:t>RX-TX_</w:t>
              </w:r>
              <w:r>
                <w:rPr>
                  <w:rFonts w:cs="Arial"/>
                </w:rPr>
                <w:t>985026</w:t>
              </w:r>
            </w:ins>
          </w:p>
        </w:tc>
        <w:tc>
          <w:tcPr>
            <w:tcW w:w="3260" w:type="dxa"/>
          </w:tcPr>
          <w:p w:rsidR="00A85BB7" w:rsidRPr="0089796C" w:rsidRDefault="00A85BB7" w:rsidP="00490BA3">
            <w:pPr>
              <w:pStyle w:val="TAC"/>
              <w:rPr>
                <w:ins w:id="892" w:author="Huawei" w:date="2020-05-14T11:12:00Z"/>
                <w:rFonts w:cs="Arial"/>
              </w:rPr>
            </w:pPr>
            <w:ins w:id="893" w:author="Huawei" w:date="2020-05-14T11:12:00Z">
              <w:r>
                <w:rPr>
                  <w:rFonts w:cs="Arial"/>
                  <w:lang w:eastAsia="zh-CN"/>
                </w:rPr>
                <w:t>1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&lt;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RX-TX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1985" w:type="dxa"/>
          </w:tcPr>
          <w:p w:rsidR="00A85BB7" w:rsidRPr="0089796C" w:rsidRDefault="00A85BB7" w:rsidP="00490BA3">
            <w:pPr>
              <w:pStyle w:val="TAC"/>
              <w:rPr>
                <w:ins w:id="894" w:author="Huawei" w:date="2020-05-14T11:12:00Z"/>
                <w:rFonts w:cs="Arial"/>
              </w:rPr>
            </w:pPr>
            <w:ins w:id="895" w:author="Huawei" w:date="2020-05-14T11:12:00Z">
              <w:r w:rsidRPr="0089796C">
                <w:t>T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</w:tr>
      <w:tr w:rsidR="00A85BB7" w:rsidRPr="0089796C" w:rsidTr="00490BA3">
        <w:trPr>
          <w:cantSplit/>
          <w:ins w:id="896" w:author="Huawei" w:date="2020-05-14T11:12:00Z"/>
        </w:trPr>
        <w:tc>
          <w:tcPr>
            <w:tcW w:w="2693" w:type="dxa"/>
          </w:tcPr>
          <w:p w:rsidR="00A85BB7" w:rsidRPr="0089796C" w:rsidRDefault="00A85BB7" w:rsidP="00490BA3">
            <w:pPr>
              <w:pStyle w:val="TAC"/>
              <w:rPr>
                <w:ins w:id="897" w:author="Huawei" w:date="2020-05-14T11:12:00Z"/>
                <w:rFonts w:cs="Arial"/>
              </w:rPr>
            </w:pPr>
            <w:ins w:id="898" w:author="Huawei" w:date="2020-05-14T11:12:00Z">
              <w:r>
                <w:rPr>
                  <w:rFonts w:cs="Arial"/>
                  <w:lang w:eastAsia="zh-CN"/>
                </w:rPr>
                <w:t>RX-TX_</w:t>
              </w:r>
              <w:r>
                <w:rPr>
                  <w:rFonts w:cs="Arial"/>
                </w:rPr>
                <w:t>985027</w:t>
              </w:r>
            </w:ins>
          </w:p>
        </w:tc>
        <w:tc>
          <w:tcPr>
            <w:tcW w:w="3260" w:type="dxa"/>
          </w:tcPr>
          <w:p w:rsidR="00A85BB7" w:rsidRPr="0089796C" w:rsidRDefault="00A85BB7" w:rsidP="00490BA3">
            <w:pPr>
              <w:pStyle w:val="TAC"/>
              <w:rPr>
                <w:ins w:id="899" w:author="Huawei" w:date="2020-05-14T11:12:00Z"/>
                <w:rFonts w:cs="Arial"/>
              </w:rPr>
            </w:pPr>
            <w:ins w:id="900" w:author="Huawei" w:date="2020-05-14T11:12:00Z">
              <w:r>
                <w:rPr>
                  <w:rFonts w:cs="Arial"/>
                  <w:lang w:eastAsia="zh-CN"/>
                </w:rPr>
                <w:t>2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&lt;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RX-TX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3</w:t>
              </w:r>
            </w:ins>
          </w:p>
        </w:tc>
        <w:tc>
          <w:tcPr>
            <w:tcW w:w="1985" w:type="dxa"/>
          </w:tcPr>
          <w:p w:rsidR="00A85BB7" w:rsidRPr="0089796C" w:rsidRDefault="00A85BB7" w:rsidP="00490BA3">
            <w:pPr>
              <w:pStyle w:val="TAC"/>
              <w:rPr>
                <w:ins w:id="901" w:author="Huawei" w:date="2020-05-14T11:12:00Z"/>
                <w:rFonts w:cs="Arial"/>
              </w:rPr>
            </w:pPr>
            <w:ins w:id="902" w:author="Huawei" w:date="2020-05-14T11:12:00Z">
              <w:r w:rsidRPr="0089796C">
                <w:t>T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</w:tr>
      <w:tr w:rsidR="00A85BB7" w:rsidRPr="0089796C" w:rsidTr="00490BA3">
        <w:trPr>
          <w:cantSplit/>
          <w:ins w:id="903" w:author="Huawei" w:date="2020-05-14T11:12:00Z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B7" w:rsidRPr="0089796C" w:rsidRDefault="00A85BB7" w:rsidP="00490BA3">
            <w:pPr>
              <w:pStyle w:val="TAC"/>
              <w:rPr>
                <w:ins w:id="904" w:author="Huawei" w:date="2020-05-14T11:12:00Z"/>
                <w:rFonts w:cs="Arial"/>
              </w:rPr>
            </w:pPr>
            <w:ins w:id="905" w:author="Huawei" w:date="2020-05-14T11:12:00Z">
              <w:r w:rsidRPr="0089796C">
                <w:rPr>
                  <w:rFonts w:cs="Arial"/>
                  <w:lang w:eastAsia="zh-CN"/>
                </w:rPr>
                <w:t>…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B7" w:rsidRPr="0089796C" w:rsidRDefault="00A85BB7" w:rsidP="00490BA3">
            <w:pPr>
              <w:pStyle w:val="TAC"/>
              <w:rPr>
                <w:ins w:id="906" w:author="Huawei" w:date="2020-05-14T11:12:00Z"/>
                <w:rFonts w:cs="Arial"/>
              </w:rPr>
            </w:pPr>
            <w:ins w:id="907" w:author="Huawei" w:date="2020-05-14T11:12:00Z">
              <w:r w:rsidRPr="0089796C">
                <w:rPr>
                  <w:rFonts w:cs="Arial"/>
                  <w:lang w:eastAsia="zh-CN"/>
                </w:rPr>
                <w:t>…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B7" w:rsidRPr="0089796C" w:rsidRDefault="00A85BB7" w:rsidP="00490BA3">
            <w:pPr>
              <w:pStyle w:val="TAC"/>
              <w:rPr>
                <w:ins w:id="908" w:author="Huawei" w:date="2020-05-14T11:12:00Z"/>
                <w:rFonts w:cs="Arial"/>
              </w:rPr>
            </w:pPr>
            <w:ins w:id="909" w:author="Huawei" w:date="2020-05-14T11:12:00Z">
              <w:r w:rsidRPr="0089796C">
                <w:rPr>
                  <w:rFonts w:cs="Arial"/>
                </w:rPr>
                <w:t>…</w:t>
              </w:r>
            </w:ins>
          </w:p>
        </w:tc>
      </w:tr>
      <w:tr w:rsidR="00A85BB7" w:rsidRPr="0089796C" w:rsidTr="00490BA3">
        <w:trPr>
          <w:cantSplit/>
          <w:ins w:id="910" w:author="Huawei" w:date="2020-05-14T11:12:00Z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B7" w:rsidRPr="0089796C" w:rsidRDefault="00A85BB7" w:rsidP="00490BA3">
            <w:pPr>
              <w:pStyle w:val="TAC"/>
              <w:rPr>
                <w:ins w:id="911" w:author="Huawei" w:date="2020-05-14T11:12:00Z"/>
                <w:rFonts w:cs="Arial"/>
              </w:rPr>
            </w:pPr>
            <w:ins w:id="912" w:author="Huawei" w:date="2020-05-14T11:12:00Z">
              <w:r>
                <w:rPr>
                  <w:rFonts w:cs="Arial"/>
                  <w:lang w:eastAsia="zh-CN"/>
                </w:rPr>
                <w:t>RX-TX_</w:t>
              </w:r>
              <w:r>
                <w:rPr>
                  <w:rFonts w:cs="Arial"/>
                </w:rPr>
                <w:t>1970048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B7" w:rsidRPr="0089796C" w:rsidRDefault="00A85BB7" w:rsidP="00490BA3">
            <w:pPr>
              <w:pStyle w:val="TAC"/>
              <w:rPr>
                <w:ins w:id="913" w:author="Huawei" w:date="2020-05-14T11:12:00Z"/>
                <w:rFonts w:cs="Arial"/>
              </w:rPr>
            </w:pPr>
            <w:ins w:id="914" w:author="Huawei" w:date="2020-05-14T11:12:00Z">
              <w:r>
                <w:rPr>
                  <w:rFonts w:cs="Arial"/>
                  <w:lang w:eastAsia="zh-CN"/>
                </w:rPr>
                <w:t>985023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&lt;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RX-TX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985024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B7" w:rsidRPr="0089796C" w:rsidRDefault="00A85BB7" w:rsidP="00490BA3">
            <w:pPr>
              <w:pStyle w:val="TAC"/>
              <w:rPr>
                <w:ins w:id="915" w:author="Huawei" w:date="2020-05-14T11:12:00Z"/>
                <w:rFonts w:cs="Arial"/>
              </w:rPr>
            </w:pPr>
            <w:ins w:id="916" w:author="Huawei" w:date="2020-05-14T11:12:00Z">
              <w:r w:rsidRPr="0089796C">
                <w:t>T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</w:tr>
      <w:tr w:rsidR="00A85BB7" w:rsidRPr="0089796C" w:rsidTr="00490BA3">
        <w:trPr>
          <w:cantSplit/>
          <w:ins w:id="917" w:author="Huawei" w:date="2020-05-14T11:12:00Z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B7" w:rsidRPr="0089796C" w:rsidRDefault="00A85BB7" w:rsidP="00490BA3">
            <w:pPr>
              <w:pStyle w:val="TAC"/>
              <w:rPr>
                <w:ins w:id="918" w:author="Huawei" w:date="2020-05-14T11:12:00Z"/>
                <w:rFonts w:cs="Arial"/>
              </w:rPr>
            </w:pPr>
            <w:ins w:id="919" w:author="Huawei" w:date="2020-05-14T11:12:00Z">
              <w:r>
                <w:rPr>
                  <w:rFonts w:cs="Arial"/>
                  <w:lang w:eastAsia="zh-CN"/>
                </w:rPr>
                <w:t>RX-TX_</w:t>
              </w:r>
              <w:r>
                <w:rPr>
                  <w:rFonts w:cs="Arial"/>
                </w:rPr>
                <w:t>1970049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B7" w:rsidRPr="0089796C" w:rsidRDefault="00A85BB7" w:rsidP="00490BA3">
            <w:pPr>
              <w:pStyle w:val="TAC"/>
              <w:rPr>
                <w:ins w:id="920" w:author="Huawei" w:date="2020-05-14T11:12:00Z"/>
                <w:rFonts w:cs="Arial"/>
              </w:rPr>
            </w:pPr>
            <w:ins w:id="921" w:author="Huawei" w:date="2020-05-14T11:12:00Z">
              <w:r>
                <w:rPr>
                  <w:rFonts w:cs="Arial"/>
                  <w:lang w:eastAsia="zh-CN"/>
                </w:rPr>
                <w:t>985024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&lt;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RX-TX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B7" w:rsidRPr="0089796C" w:rsidRDefault="00A85BB7" w:rsidP="00490BA3">
            <w:pPr>
              <w:pStyle w:val="TAC"/>
              <w:rPr>
                <w:ins w:id="922" w:author="Huawei" w:date="2020-05-14T11:12:00Z"/>
                <w:rFonts w:cs="Arial"/>
              </w:rPr>
            </w:pPr>
            <w:ins w:id="923" w:author="Huawei" w:date="2020-05-14T11:12:00Z">
              <w:r w:rsidRPr="0089796C">
                <w:t>T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</w:tr>
    </w:tbl>
    <w:p w:rsidR="00A85BB7" w:rsidRDefault="00A85BB7" w:rsidP="00A85BB7">
      <w:pPr>
        <w:pStyle w:val="TH"/>
        <w:rPr>
          <w:ins w:id="924" w:author="Huawei" w:date="2020-05-14T11:12:00Z"/>
        </w:rPr>
      </w:pPr>
      <w:ins w:id="925" w:author="Huawei" w:date="2020-05-14T11:12:00Z">
        <w:r w:rsidRPr="0089796C">
          <w:t xml:space="preserve">Table </w:t>
        </w:r>
        <w:r>
          <w:rPr>
            <w:lang w:val="en-US"/>
          </w:rPr>
          <w:t>13.2</w:t>
        </w:r>
        <w:r w:rsidRPr="00967CF8">
          <w:rPr>
            <w:lang w:val="en-US"/>
          </w:rPr>
          <w:t>.</w:t>
        </w:r>
        <w:r>
          <w:rPr>
            <w:lang w:val="en-US"/>
          </w:rPr>
          <w:t>1</w:t>
        </w:r>
        <w:r w:rsidRPr="0089796C">
          <w:rPr>
            <w:lang w:eastAsia="zh-CN"/>
          </w:rPr>
          <w:t>-</w:t>
        </w:r>
        <w:r>
          <w:rPr>
            <w:lang w:eastAsia="zh-CN"/>
          </w:rPr>
          <w:t>2</w:t>
        </w:r>
        <w:r>
          <w:t xml:space="preserve">: gNB </w:t>
        </w:r>
      </w:ins>
      <w:ins w:id="926" w:author="Huawei" w:date="2020-05-14T11:13:00Z">
        <w:r>
          <w:rPr>
            <w:lang w:val="en-US"/>
          </w:rPr>
          <w:t>Rx-Tx</w:t>
        </w:r>
      </w:ins>
      <w:ins w:id="927" w:author="Huawei" w:date="2020-05-14T11:12:00Z">
        <w:r>
          <w:t xml:space="preserve"> time difference</w:t>
        </w:r>
        <w:r w:rsidRPr="0089796C">
          <w:t xml:space="preserve"> measurement report mapping</w:t>
        </w:r>
        <w:r>
          <w:t xml:space="preserve"> for reporting resolution of 2</w:t>
        </w:r>
        <w:r w:rsidRPr="007F51E8">
          <w:rPr>
            <w:bCs/>
            <w:lang w:eastAsia="zh-CN"/>
          </w:rPr>
          <w:t>T</w:t>
        </w:r>
        <w:r w:rsidRPr="007F51E8">
          <w:rPr>
            <w:bCs/>
            <w:vertAlign w:val="subscript"/>
            <w:lang w:eastAsia="zh-CN"/>
          </w:rPr>
          <w:t>c</w:t>
        </w:r>
        <w:r>
          <w:t xml:space="preserve"> (k=1)</w:t>
        </w:r>
      </w:ins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3260"/>
        <w:gridCol w:w="1985"/>
      </w:tblGrid>
      <w:tr w:rsidR="00A85BB7" w:rsidRPr="0089796C" w:rsidTr="00490BA3">
        <w:trPr>
          <w:cantSplit/>
          <w:ins w:id="928" w:author="Huawei" w:date="2020-05-14T11:12:00Z"/>
        </w:trPr>
        <w:tc>
          <w:tcPr>
            <w:tcW w:w="2693" w:type="dxa"/>
          </w:tcPr>
          <w:p w:rsidR="00A85BB7" w:rsidRPr="0089796C" w:rsidRDefault="00A85BB7" w:rsidP="00490BA3">
            <w:pPr>
              <w:pStyle w:val="TAH"/>
              <w:rPr>
                <w:ins w:id="929" w:author="Huawei" w:date="2020-05-14T11:12:00Z"/>
                <w:rFonts w:cs="Arial"/>
              </w:rPr>
            </w:pPr>
            <w:ins w:id="930" w:author="Huawei" w:date="2020-05-14T11:12:00Z">
              <w:r w:rsidRPr="0089796C">
                <w:rPr>
                  <w:rFonts w:cs="v3.7.0"/>
                </w:rPr>
                <w:t>Reported Value</w:t>
              </w:r>
            </w:ins>
          </w:p>
        </w:tc>
        <w:tc>
          <w:tcPr>
            <w:tcW w:w="3260" w:type="dxa"/>
          </w:tcPr>
          <w:p w:rsidR="00A85BB7" w:rsidRPr="0089796C" w:rsidRDefault="00A85BB7" w:rsidP="00490BA3">
            <w:pPr>
              <w:pStyle w:val="TAH"/>
              <w:rPr>
                <w:ins w:id="931" w:author="Huawei" w:date="2020-05-14T11:12:00Z"/>
                <w:rFonts w:cs="Arial"/>
              </w:rPr>
            </w:pPr>
            <w:ins w:id="932" w:author="Huawei" w:date="2020-05-14T11:12:00Z">
              <w:r w:rsidRPr="0089796C">
                <w:rPr>
                  <w:rFonts w:cs="v3.7.0"/>
                </w:rPr>
                <w:t>Measured Quantity Value</w:t>
              </w:r>
            </w:ins>
          </w:p>
        </w:tc>
        <w:tc>
          <w:tcPr>
            <w:tcW w:w="1985" w:type="dxa"/>
          </w:tcPr>
          <w:p w:rsidR="00A85BB7" w:rsidRPr="0089796C" w:rsidRDefault="00A85BB7" w:rsidP="00490BA3">
            <w:pPr>
              <w:pStyle w:val="TAH"/>
              <w:rPr>
                <w:ins w:id="933" w:author="Huawei" w:date="2020-05-14T11:12:00Z"/>
                <w:rFonts w:cs="Arial"/>
              </w:rPr>
            </w:pPr>
            <w:ins w:id="934" w:author="Huawei" w:date="2020-05-14T11:12:00Z">
              <w:r w:rsidRPr="0089796C">
                <w:rPr>
                  <w:rFonts w:cs="v3.7.0"/>
                </w:rPr>
                <w:t>Unit</w:t>
              </w:r>
            </w:ins>
          </w:p>
        </w:tc>
      </w:tr>
      <w:tr w:rsidR="00A85BB7" w:rsidRPr="0089796C" w:rsidTr="00490BA3">
        <w:trPr>
          <w:cantSplit/>
          <w:ins w:id="935" w:author="Huawei" w:date="2020-05-14T11:12:00Z"/>
        </w:trPr>
        <w:tc>
          <w:tcPr>
            <w:tcW w:w="2693" w:type="dxa"/>
          </w:tcPr>
          <w:p w:rsidR="00A85BB7" w:rsidRPr="0089796C" w:rsidRDefault="00A85BB7" w:rsidP="00490BA3">
            <w:pPr>
              <w:pStyle w:val="TAC"/>
              <w:rPr>
                <w:ins w:id="936" w:author="Huawei" w:date="2020-05-14T11:12:00Z"/>
                <w:rFonts w:cs="Arial"/>
              </w:rPr>
            </w:pPr>
            <w:ins w:id="937" w:author="Huawei" w:date="2020-05-14T11:12:00Z">
              <w:r>
                <w:rPr>
                  <w:rFonts w:cs="Arial"/>
                  <w:lang w:eastAsia="zh-CN"/>
                </w:rPr>
                <w:t>RX-TX_</w:t>
              </w:r>
              <w:r w:rsidRPr="0089796C">
                <w:rPr>
                  <w:rFonts w:cs="Arial"/>
                </w:rPr>
                <w:t>0000</w:t>
              </w:r>
            </w:ins>
          </w:p>
        </w:tc>
        <w:tc>
          <w:tcPr>
            <w:tcW w:w="3260" w:type="dxa"/>
          </w:tcPr>
          <w:p w:rsidR="00A85BB7" w:rsidRPr="0089796C" w:rsidRDefault="00A85BB7" w:rsidP="00490BA3">
            <w:pPr>
              <w:pStyle w:val="TAC"/>
              <w:rPr>
                <w:ins w:id="938" w:author="Huawei" w:date="2020-05-14T11:12:00Z"/>
                <w:rFonts w:cs="Arial"/>
              </w:rPr>
            </w:pPr>
            <w:ins w:id="939" w:author="Huawei" w:date="2020-05-14T11:12:00Z">
              <w:r w:rsidRPr="006A0A6D">
                <w:rPr>
                  <w:rFonts w:cs="Arial"/>
                  <w:lang w:eastAsia="zh-CN"/>
                </w:rPr>
                <w:t>-985024</w:t>
              </w:r>
              <w:r w:rsidRPr="0089796C">
                <w:rPr>
                  <w:rFonts w:cs="Arial"/>
                  <w:lang w:eastAsia="zh-CN"/>
                </w:rPr>
                <w:t xml:space="preserve"> &gt; </w:t>
              </w:r>
              <w:r>
                <w:rPr>
                  <w:rFonts w:cs="Arial"/>
                  <w:lang w:eastAsia="zh-CN"/>
                </w:rPr>
                <w:t>RX-TX</w:t>
              </w:r>
            </w:ins>
          </w:p>
        </w:tc>
        <w:tc>
          <w:tcPr>
            <w:tcW w:w="1985" w:type="dxa"/>
          </w:tcPr>
          <w:p w:rsidR="00A85BB7" w:rsidRPr="006A0A6D" w:rsidRDefault="00A85BB7" w:rsidP="00490BA3">
            <w:pPr>
              <w:spacing w:after="0"/>
              <w:jc w:val="center"/>
              <w:rPr>
                <w:ins w:id="940" w:author="Huawei" w:date="2020-05-14T11:12:00Z"/>
                <w:rFonts w:ascii="Arial" w:hAnsi="Arial" w:cs="Arial"/>
                <w:sz w:val="18"/>
                <w:szCs w:val="18"/>
              </w:rPr>
            </w:pPr>
            <w:ins w:id="941" w:author="Huawei" w:date="2020-05-14T11:12:00Z">
              <w:r w:rsidRPr="006A0A6D">
                <w:rPr>
                  <w:rFonts w:ascii="Arial" w:hAnsi="Arial" w:cs="Arial"/>
                  <w:sz w:val="18"/>
                  <w:szCs w:val="18"/>
                </w:rPr>
                <w:t>T</w:t>
              </w:r>
              <w:r w:rsidRPr="006A0A6D"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A85BB7" w:rsidRPr="0089796C" w:rsidTr="00490BA3">
        <w:trPr>
          <w:cantSplit/>
          <w:ins w:id="942" w:author="Huawei" w:date="2020-05-14T11:12:00Z"/>
        </w:trPr>
        <w:tc>
          <w:tcPr>
            <w:tcW w:w="2693" w:type="dxa"/>
          </w:tcPr>
          <w:p w:rsidR="00A85BB7" w:rsidRPr="0089796C" w:rsidRDefault="00A85BB7" w:rsidP="00490BA3">
            <w:pPr>
              <w:pStyle w:val="TAC"/>
              <w:rPr>
                <w:ins w:id="943" w:author="Huawei" w:date="2020-05-14T11:12:00Z"/>
                <w:rFonts w:cs="Arial"/>
              </w:rPr>
            </w:pPr>
            <w:ins w:id="944" w:author="Huawei" w:date="2020-05-14T11:12:00Z">
              <w:r>
                <w:rPr>
                  <w:rFonts w:cs="Arial"/>
                  <w:lang w:eastAsia="zh-CN"/>
                </w:rPr>
                <w:t>RX-TX_</w:t>
              </w:r>
              <w:r w:rsidRPr="0089796C">
                <w:rPr>
                  <w:rFonts w:cs="Arial"/>
                </w:rPr>
                <w:t>000</w:t>
              </w:r>
              <w:r>
                <w:rPr>
                  <w:rFonts w:cs="Arial"/>
                </w:rPr>
                <w:t>1</w:t>
              </w:r>
            </w:ins>
          </w:p>
        </w:tc>
        <w:tc>
          <w:tcPr>
            <w:tcW w:w="3260" w:type="dxa"/>
          </w:tcPr>
          <w:p w:rsidR="00A85BB7" w:rsidRPr="0089796C" w:rsidRDefault="00A85BB7" w:rsidP="00490BA3">
            <w:pPr>
              <w:pStyle w:val="TAC"/>
              <w:rPr>
                <w:ins w:id="945" w:author="Huawei" w:date="2020-05-14T11:12:00Z"/>
                <w:rFonts w:cs="Arial"/>
              </w:rPr>
            </w:pPr>
            <w:ins w:id="946" w:author="Huawei" w:date="2020-05-14T11:12:00Z">
              <w:r w:rsidRPr="006A0A6D">
                <w:rPr>
                  <w:rFonts w:cs="Arial"/>
                  <w:lang w:eastAsia="zh-CN"/>
                </w:rPr>
                <w:t>-985024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RX-TX</w:t>
              </w:r>
              <w:r w:rsidRPr="0089796C">
                <w:rPr>
                  <w:rFonts w:cs="Arial"/>
                  <w:lang w:eastAsia="zh-CN"/>
                </w:rPr>
                <w:t xml:space="preserve"> &lt; -</w:t>
              </w:r>
              <w:r w:rsidRPr="006A0A6D">
                <w:rPr>
                  <w:rFonts w:cs="Arial"/>
                  <w:lang w:eastAsia="zh-CN"/>
                </w:rPr>
                <w:t>98502</w:t>
              </w:r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1985" w:type="dxa"/>
          </w:tcPr>
          <w:p w:rsidR="00A85BB7" w:rsidRPr="006A0A6D" w:rsidRDefault="00A85BB7" w:rsidP="00490BA3">
            <w:pPr>
              <w:spacing w:after="0"/>
              <w:jc w:val="center"/>
              <w:rPr>
                <w:ins w:id="947" w:author="Huawei" w:date="2020-05-14T11:12:00Z"/>
                <w:rFonts w:ascii="Arial" w:hAnsi="Arial" w:cs="Arial"/>
                <w:sz w:val="18"/>
                <w:szCs w:val="18"/>
              </w:rPr>
            </w:pPr>
            <w:ins w:id="948" w:author="Huawei" w:date="2020-05-14T11:12:00Z">
              <w:r w:rsidRPr="006A0A6D">
                <w:rPr>
                  <w:rFonts w:ascii="Arial" w:hAnsi="Arial" w:cs="Arial"/>
                  <w:sz w:val="18"/>
                  <w:szCs w:val="18"/>
                </w:rPr>
                <w:t>T</w:t>
              </w:r>
              <w:r w:rsidRPr="006A0A6D"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A85BB7" w:rsidRPr="0089796C" w:rsidTr="00490BA3">
        <w:trPr>
          <w:cantSplit/>
          <w:ins w:id="949" w:author="Huawei" w:date="2020-05-14T11:12:00Z"/>
        </w:trPr>
        <w:tc>
          <w:tcPr>
            <w:tcW w:w="2693" w:type="dxa"/>
          </w:tcPr>
          <w:p w:rsidR="00A85BB7" w:rsidRPr="0089796C" w:rsidRDefault="00A85BB7" w:rsidP="00490BA3">
            <w:pPr>
              <w:pStyle w:val="TAC"/>
              <w:rPr>
                <w:ins w:id="950" w:author="Huawei" w:date="2020-05-14T11:12:00Z"/>
                <w:rFonts w:cs="Arial"/>
                <w:lang w:eastAsia="zh-CN"/>
              </w:rPr>
            </w:pPr>
            <w:ins w:id="951" w:author="Huawei" w:date="2020-05-14T11:12:00Z">
              <w:r>
                <w:rPr>
                  <w:rFonts w:cs="Arial"/>
                  <w:lang w:eastAsia="zh-CN"/>
                </w:rPr>
                <w:t>RX-TX_</w:t>
              </w:r>
              <w:r w:rsidRPr="0089796C">
                <w:rPr>
                  <w:rFonts w:cs="Arial"/>
                </w:rPr>
                <w:t>000</w:t>
              </w:r>
              <w:r>
                <w:rPr>
                  <w:rFonts w:cs="Arial"/>
                </w:rPr>
                <w:t>2</w:t>
              </w:r>
            </w:ins>
          </w:p>
        </w:tc>
        <w:tc>
          <w:tcPr>
            <w:tcW w:w="3260" w:type="dxa"/>
          </w:tcPr>
          <w:p w:rsidR="00A85BB7" w:rsidRPr="0089796C" w:rsidRDefault="00A85BB7" w:rsidP="00490BA3">
            <w:pPr>
              <w:pStyle w:val="TAC"/>
              <w:rPr>
                <w:ins w:id="952" w:author="Huawei" w:date="2020-05-14T11:12:00Z"/>
                <w:rFonts w:cs="Arial"/>
                <w:lang w:eastAsia="zh-CN"/>
              </w:rPr>
            </w:pPr>
            <w:ins w:id="953" w:author="Huawei" w:date="2020-05-14T11:12:00Z">
              <w:r w:rsidRPr="006A0A6D">
                <w:rPr>
                  <w:rFonts w:cs="Arial"/>
                  <w:lang w:eastAsia="zh-CN"/>
                </w:rPr>
                <w:t>-98502</w:t>
              </w:r>
              <w:r>
                <w:rPr>
                  <w:rFonts w:cs="Arial"/>
                  <w:lang w:eastAsia="zh-CN"/>
                </w:rPr>
                <w:t>2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RX-TX</w:t>
              </w:r>
              <w:r w:rsidRPr="0089796C">
                <w:rPr>
                  <w:rFonts w:cs="Arial"/>
                  <w:lang w:eastAsia="zh-CN"/>
                </w:rPr>
                <w:t xml:space="preserve"> &lt; -</w:t>
              </w:r>
              <w:r w:rsidRPr="006A0A6D">
                <w:rPr>
                  <w:rFonts w:cs="Arial"/>
                  <w:lang w:eastAsia="zh-CN"/>
                </w:rPr>
                <w:t>98502</w:t>
              </w:r>
              <w:r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1985" w:type="dxa"/>
          </w:tcPr>
          <w:p w:rsidR="00A85BB7" w:rsidRPr="006A0A6D" w:rsidRDefault="00A85BB7" w:rsidP="00490BA3">
            <w:pPr>
              <w:spacing w:after="0"/>
              <w:jc w:val="center"/>
              <w:rPr>
                <w:ins w:id="954" w:author="Huawei" w:date="2020-05-14T11:12:00Z"/>
                <w:rFonts w:ascii="Arial" w:hAnsi="Arial" w:cs="Arial"/>
                <w:sz w:val="18"/>
                <w:szCs w:val="18"/>
              </w:rPr>
            </w:pPr>
            <w:ins w:id="955" w:author="Huawei" w:date="2020-05-14T11:12:00Z">
              <w:r w:rsidRPr="006A0A6D">
                <w:rPr>
                  <w:rFonts w:ascii="Arial" w:hAnsi="Arial" w:cs="Arial"/>
                  <w:sz w:val="18"/>
                  <w:szCs w:val="18"/>
                </w:rPr>
                <w:t>T</w:t>
              </w:r>
              <w:r w:rsidRPr="006A0A6D"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A85BB7" w:rsidRPr="0089796C" w:rsidTr="00490BA3">
        <w:trPr>
          <w:cantSplit/>
          <w:ins w:id="956" w:author="Huawei" w:date="2020-05-14T11:12:00Z"/>
        </w:trPr>
        <w:tc>
          <w:tcPr>
            <w:tcW w:w="2693" w:type="dxa"/>
          </w:tcPr>
          <w:p w:rsidR="00A85BB7" w:rsidRPr="0089796C" w:rsidRDefault="00A85BB7" w:rsidP="00490BA3">
            <w:pPr>
              <w:pStyle w:val="TAC"/>
              <w:rPr>
                <w:ins w:id="957" w:author="Huawei" w:date="2020-05-14T11:12:00Z"/>
                <w:rFonts w:cs="Arial"/>
              </w:rPr>
            </w:pPr>
            <w:ins w:id="958" w:author="Huawei" w:date="2020-05-14T11:12:00Z">
              <w:r w:rsidRPr="0089796C">
                <w:rPr>
                  <w:rFonts w:cs="Arial"/>
                </w:rPr>
                <w:sym w:font="Symbol" w:char="F0BC"/>
              </w:r>
            </w:ins>
          </w:p>
        </w:tc>
        <w:tc>
          <w:tcPr>
            <w:tcW w:w="3260" w:type="dxa"/>
          </w:tcPr>
          <w:p w:rsidR="00A85BB7" w:rsidRPr="0089796C" w:rsidRDefault="00A85BB7" w:rsidP="00490BA3">
            <w:pPr>
              <w:pStyle w:val="TAC"/>
              <w:rPr>
                <w:ins w:id="959" w:author="Huawei" w:date="2020-05-14T11:12:00Z"/>
                <w:rFonts w:cs="Arial"/>
              </w:rPr>
            </w:pPr>
            <w:ins w:id="960" w:author="Huawei" w:date="2020-05-14T11:12:00Z">
              <w:r w:rsidRPr="0089796C">
                <w:rPr>
                  <w:rFonts w:cs="Arial"/>
                </w:rPr>
                <w:sym w:font="Symbol" w:char="F0BC"/>
              </w:r>
            </w:ins>
          </w:p>
        </w:tc>
        <w:tc>
          <w:tcPr>
            <w:tcW w:w="1985" w:type="dxa"/>
          </w:tcPr>
          <w:p w:rsidR="00A85BB7" w:rsidRPr="0089796C" w:rsidRDefault="00A85BB7" w:rsidP="00490BA3">
            <w:pPr>
              <w:pStyle w:val="TAC"/>
              <w:rPr>
                <w:ins w:id="961" w:author="Huawei" w:date="2020-05-14T11:12:00Z"/>
                <w:rFonts w:cs="Arial"/>
              </w:rPr>
            </w:pPr>
            <w:ins w:id="962" w:author="Huawei" w:date="2020-05-14T11:12:00Z">
              <w:r w:rsidRPr="0089796C">
                <w:rPr>
                  <w:rFonts w:cs="Arial"/>
                </w:rPr>
                <w:t>…</w:t>
              </w:r>
            </w:ins>
          </w:p>
        </w:tc>
      </w:tr>
      <w:tr w:rsidR="00A85BB7" w:rsidRPr="0089796C" w:rsidTr="00490BA3">
        <w:trPr>
          <w:cantSplit/>
          <w:ins w:id="963" w:author="Huawei" w:date="2020-05-14T11:12:00Z"/>
        </w:trPr>
        <w:tc>
          <w:tcPr>
            <w:tcW w:w="2693" w:type="dxa"/>
          </w:tcPr>
          <w:p w:rsidR="00A85BB7" w:rsidRDefault="00A85BB7" w:rsidP="00490BA3">
            <w:pPr>
              <w:pStyle w:val="TAC"/>
              <w:rPr>
                <w:ins w:id="964" w:author="Huawei" w:date="2020-05-14T11:12:00Z"/>
                <w:rFonts w:cs="Arial"/>
                <w:lang w:eastAsia="zh-CN"/>
              </w:rPr>
            </w:pPr>
            <w:ins w:id="965" w:author="Huawei" w:date="2020-05-14T11:12:00Z">
              <w:r>
                <w:rPr>
                  <w:rFonts w:cs="Arial"/>
                  <w:lang w:eastAsia="zh-CN"/>
                </w:rPr>
                <w:t>RX-TX_</w:t>
              </w:r>
              <w:r>
                <w:rPr>
                  <w:rFonts w:cs="Arial"/>
                </w:rPr>
                <w:t>492511</w:t>
              </w:r>
            </w:ins>
          </w:p>
        </w:tc>
        <w:tc>
          <w:tcPr>
            <w:tcW w:w="3260" w:type="dxa"/>
          </w:tcPr>
          <w:p w:rsidR="00A85BB7" w:rsidRPr="006A0A6D" w:rsidRDefault="00A85BB7" w:rsidP="00490BA3">
            <w:pPr>
              <w:pStyle w:val="TAC"/>
              <w:rPr>
                <w:ins w:id="966" w:author="Huawei" w:date="2020-05-14T11:12:00Z"/>
                <w:rFonts w:cs="Arial"/>
                <w:lang w:eastAsia="zh-CN"/>
              </w:rPr>
            </w:pPr>
            <w:ins w:id="967" w:author="Huawei" w:date="2020-05-14T11:12:00Z">
              <w:r w:rsidRPr="006A0A6D">
                <w:rPr>
                  <w:rFonts w:cs="Arial"/>
                  <w:lang w:eastAsia="zh-CN"/>
                </w:rPr>
                <w:t>-</w:t>
              </w:r>
              <w:r>
                <w:rPr>
                  <w:rFonts w:cs="Arial"/>
                  <w:lang w:eastAsia="zh-CN"/>
                </w:rPr>
                <w:t>4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RX-TX</w:t>
              </w:r>
              <w:r w:rsidRPr="0089796C">
                <w:rPr>
                  <w:rFonts w:cs="Arial"/>
                  <w:lang w:eastAsia="zh-CN"/>
                </w:rPr>
                <w:t xml:space="preserve"> &lt; </w:t>
              </w:r>
              <w:r>
                <w:rPr>
                  <w:rFonts w:cs="Arial"/>
                  <w:lang w:eastAsia="zh-CN"/>
                </w:rPr>
                <w:t>-2</w:t>
              </w:r>
            </w:ins>
          </w:p>
        </w:tc>
        <w:tc>
          <w:tcPr>
            <w:tcW w:w="1985" w:type="dxa"/>
          </w:tcPr>
          <w:p w:rsidR="00A85BB7" w:rsidRPr="0089796C" w:rsidRDefault="00A85BB7" w:rsidP="00490BA3">
            <w:pPr>
              <w:pStyle w:val="TAC"/>
              <w:rPr>
                <w:ins w:id="968" w:author="Huawei" w:date="2020-05-14T11:12:00Z"/>
              </w:rPr>
            </w:pPr>
            <w:ins w:id="969" w:author="Huawei" w:date="2020-05-14T11:12:00Z">
              <w:r w:rsidRPr="0089796C">
                <w:t>T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</w:tr>
      <w:tr w:rsidR="00A85BB7" w:rsidRPr="0089796C" w:rsidTr="00490BA3">
        <w:trPr>
          <w:cantSplit/>
          <w:ins w:id="970" w:author="Huawei" w:date="2020-05-14T11:12:00Z"/>
        </w:trPr>
        <w:tc>
          <w:tcPr>
            <w:tcW w:w="2693" w:type="dxa"/>
          </w:tcPr>
          <w:p w:rsidR="00A85BB7" w:rsidRPr="0089796C" w:rsidRDefault="00A85BB7" w:rsidP="00490BA3">
            <w:pPr>
              <w:pStyle w:val="TAC"/>
              <w:rPr>
                <w:ins w:id="971" w:author="Huawei" w:date="2020-05-14T11:12:00Z"/>
                <w:rFonts w:cs="Arial"/>
              </w:rPr>
            </w:pPr>
            <w:ins w:id="972" w:author="Huawei" w:date="2020-05-14T11:12:00Z">
              <w:r>
                <w:rPr>
                  <w:rFonts w:cs="Arial"/>
                  <w:lang w:eastAsia="zh-CN"/>
                </w:rPr>
                <w:t>RX-TX_</w:t>
              </w:r>
              <w:r>
                <w:rPr>
                  <w:rFonts w:cs="Arial"/>
                </w:rPr>
                <w:t>492512</w:t>
              </w:r>
            </w:ins>
          </w:p>
        </w:tc>
        <w:tc>
          <w:tcPr>
            <w:tcW w:w="3260" w:type="dxa"/>
          </w:tcPr>
          <w:p w:rsidR="00A85BB7" w:rsidRPr="0089796C" w:rsidRDefault="00A85BB7" w:rsidP="00490BA3">
            <w:pPr>
              <w:pStyle w:val="TAC"/>
              <w:rPr>
                <w:ins w:id="973" w:author="Huawei" w:date="2020-05-14T11:12:00Z"/>
                <w:rFonts w:cs="Arial"/>
              </w:rPr>
            </w:pPr>
            <w:ins w:id="974" w:author="Huawei" w:date="2020-05-14T11:12:00Z">
              <w:r w:rsidRPr="006A0A6D">
                <w:rPr>
                  <w:rFonts w:cs="Arial"/>
                  <w:lang w:eastAsia="zh-CN"/>
                </w:rPr>
                <w:t>-</w:t>
              </w:r>
              <w:r>
                <w:rPr>
                  <w:rFonts w:cs="Arial"/>
                  <w:lang w:eastAsia="zh-CN"/>
                </w:rPr>
                <w:t>2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RX-TX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1985" w:type="dxa"/>
          </w:tcPr>
          <w:p w:rsidR="00A85BB7" w:rsidRPr="0089796C" w:rsidRDefault="00A85BB7" w:rsidP="00490BA3">
            <w:pPr>
              <w:pStyle w:val="TAC"/>
              <w:rPr>
                <w:ins w:id="975" w:author="Huawei" w:date="2020-05-14T11:12:00Z"/>
                <w:rFonts w:cs="Arial"/>
              </w:rPr>
            </w:pPr>
            <w:ins w:id="976" w:author="Huawei" w:date="2020-05-14T11:12:00Z">
              <w:r w:rsidRPr="0089796C">
                <w:t>T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</w:tr>
      <w:tr w:rsidR="00A85BB7" w:rsidRPr="0089796C" w:rsidTr="00490BA3">
        <w:trPr>
          <w:cantSplit/>
          <w:ins w:id="977" w:author="Huawei" w:date="2020-05-14T11:12:00Z"/>
        </w:trPr>
        <w:tc>
          <w:tcPr>
            <w:tcW w:w="2693" w:type="dxa"/>
          </w:tcPr>
          <w:p w:rsidR="00A85BB7" w:rsidRPr="0089796C" w:rsidRDefault="00A85BB7" w:rsidP="00490BA3">
            <w:pPr>
              <w:pStyle w:val="TAC"/>
              <w:rPr>
                <w:ins w:id="978" w:author="Huawei" w:date="2020-05-14T11:12:00Z"/>
                <w:rFonts w:cs="Arial"/>
              </w:rPr>
            </w:pPr>
            <w:ins w:id="979" w:author="Huawei" w:date="2020-05-14T11:12:00Z">
              <w:r>
                <w:rPr>
                  <w:rFonts w:cs="Arial"/>
                  <w:lang w:eastAsia="zh-CN"/>
                </w:rPr>
                <w:t>RX-TX_</w:t>
              </w:r>
              <w:r>
                <w:rPr>
                  <w:rFonts w:cs="Arial"/>
                </w:rPr>
                <w:t>492513</w:t>
              </w:r>
            </w:ins>
          </w:p>
        </w:tc>
        <w:tc>
          <w:tcPr>
            <w:tcW w:w="3260" w:type="dxa"/>
          </w:tcPr>
          <w:p w:rsidR="00A85BB7" w:rsidRPr="0089796C" w:rsidRDefault="00A85BB7" w:rsidP="00490BA3">
            <w:pPr>
              <w:pStyle w:val="TAC"/>
              <w:rPr>
                <w:ins w:id="980" w:author="Huawei" w:date="2020-05-14T11:12:00Z"/>
                <w:rFonts w:cs="Arial"/>
              </w:rPr>
            </w:pPr>
            <w:ins w:id="981" w:author="Huawei" w:date="2020-05-14T11:12:00Z">
              <w:r>
                <w:rPr>
                  <w:rFonts w:cs="Arial"/>
                  <w:lang w:eastAsia="zh-CN"/>
                </w:rPr>
                <w:t>0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&lt;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RX-TX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1985" w:type="dxa"/>
          </w:tcPr>
          <w:p w:rsidR="00A85BB7" w:rsidRPr="0089796C" w:rsidRDefault="00A85BB7" w:rsidP="00490BA3">
            <w:pPr>
              <w:pStyle w:val="TAC"/>
              <w:rPr>
                <w:ins w:id="982" w:author="Huawei" w:date="2020-05-14T11:12:00Z"/>
                <w:rFonts w:cs="Arial"/>
              </w:rPr>
            </w:pPr>
            <w:ins w:id="983" w:author="Huawei" w:date="2020-05-14T11:12:00Z">
              <w:r w:rsidRPr="0089796C">
                <w:t>T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</w:tr>
      <w:tr w:rsidR="00A85BB7" w:rsidRPr="0089796C" w:rsidTr="00490BA3">
        <w:trPr>
          <w:cantSplit/>
          <w:ins w:id="984" w:author="Huawei" w:date="2020-05-14T11:12:00Z"/>
        </w:trPr>
        <w:tc>
          <w:tcPr>
            <w:tcW w:w="2693" w:type="dxa"/>
          </w:tcPr>
          <w:p w:rsidR="00A85BB7" w:rsidRPr="0089796C" w:rsidRDefault="00A85BB7" w:rsidP="00490BA3">
            <w:pPr>
              <w:pStyle w:val="TAC"/>
              <w:rPr>
                <w:ins w:id="985" w:author="Huawei" w:date="2020-05-14T11:12:00Z"/>
                <w:rFonts w:cs="Arial"/>
              </w:rPr>
            </w:pPr>
            <w:ins w:id="986" w:author="Huawei" w:date="2020-05-14T11:12:00Z">
              <w:r>
                <w:rPr>
                  <w:rFonts w:cs="Arial"/>
                  <w:lang w:eastAsia="zh-CN"/>
                </w:rPr>
                <w:t>RX-TX_</w:t>
              </w:r>
              <w:r>
                <w:rPr>
                  <w:rFonts w:cs="Arial"/>
                </w:rPr>
                <w:t>492514</w:t>
              </w:r>
            </w:ins>
          </w:p>
        </w:tc>
        <w:tc>
          <w:tcPr>
            <w:tcW w:w="3260" w:type="dxa"/>
          </w:tcPr>
          <w:p w:rsidR="00A85BB7" w:rsidRPr="0089796C" w:rsidRDefault="00A85BB7" w:rsidP="00490BA3">
            <w:pPr>
              <w:pStyle w:val="TAC"/>
              <w:rPr>
                <w:ins w:id="987" w:author="Huawei" w:date="2020-05-14T11:12:00Z"/>
                <w:rFonts w:cs="Arial"/>
              </w:rPr>
            </w:pPr>
            <w:ins w:id="988" w:author="Huawei" w:date="2020-05-14T11:12:00Z">
              <w:r>
                <w:rPr>
                  <w:rFonts w:cs="Arial"/>
                  <w:lang w:eastAsia="zh-CN"/>
                </w:rPr>
                <w:t>2</w:t>
              </w:r>
              <w:r w:rsidRPr="0089796C">
                <w:rPr>
                  <w:rFonts w:cs="Arial"/>
                  <w:lang w:eastAsia="zh-CN"/>
                </w:rPr>
                <w:t xml:space="preserve"> &lt; </w:t>
              </w:r>
              <w:r>
                <w:rPr>
                  <w:rFonts w:cs="Arial"/>
                  <w:lang w:eastAsia="zh-CN"/>
                </w:rPr>
                <w:t>RX-TX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4</w:t>
              </w:r>
            </w:ins>
          </w:p>
        </w:tc>
        <w:tc>
          <w:tcPr>
            <w:tcW w:w="1985" w:type="dxa"/>
          </w:tcPr>
          <w:p w:rsidR="00A85BB7" w:rsidRPr="0089796C" w:rsidRDefault="00A85BB7" w:rsidP="00490BA3">
            <w:pPr>
              <w:pStyle w:val="TAC"/>
              <w:rPr>
                <w:ins w:id="989" w:author="Huawei" w:date="2020-05-14T11:12:00Z"/>
                <w:rFonts w:cs="Arial"/>
              </w:rPr>
            </w:pPr>
            <w:ins w:id="990" w:author="Huawei" w:date="2020-05-14T11:12:00Z">
              <w:r w:rsidRPr="0089796C">
                <w:t>T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</w:tr>
      <w:tr w:rsidR="00A85BB7" w:rsidRPr="0089796C" w:rsidTr="00490BA3">
        <w:trPr>
          <w:cantSplit/>
          <w:ins w:id="991" w:author="Huawei" w:date="2020-05-14T11:12:00Z"/>
        </w:trPr>
        <w:tc>
          <w:tcPr>
            <w:tcW w:w="2693" w:type="dxa"/>
          </w:tcPr>
          <w:p w:rsidR="00A85BB7" w:rsidRPr="0089796C" w:rsidRDefault="00A85BB7" w:rsidP="00490BA3">
            <w:pPr>
              <w:pStyle w:val="TAC"/>
              <w:rPr>
                <w:ins w:id="992" w:author="Huawei" w:date="2020-05-14T11:12:00Z"/>
                <w:rFonts w:cs="Arial"/>
              </w:rPr>
            </w:pPr>
            <w:ins w:id="993" w:author="Huawei" w:date="2020-05-14T11:12:00Z">
              <w:r>
                <w:rPr>
                  <w:rFonts w:cs="Arial"/>
                  <w:lang w:eastAsia="zh-CN"/>
                </w:rPr>
                <w:t>RX-TX_</w:t>
              </w:r>
              <w:r>
                <w:rPr>
                  <w:rFonts w:cs="Arial"/>
                </w:rPr>
                <w:t>492515</w:t>
              </w:r>
            </w:ins>
          </w:p>
        </w:tc>
        <w:tc>
          <w:tcPr>
            <w:tcW w:w="3260" w:type="dxa"/>
          </w:tcPr>
          <w:p w:rsidR="00A85BB7" w:rsidRPr="0089796C" w:rsidRDefault="00A85BB7" w:rsidP="00490BA3">
            <w:pPr>
              <w:pStyle w:val="TAC"/>
              <w:rPr>
                <w:ins w:id="994" w:author="Huawei" w:date="2020-05-14T11:12:00Z"/>
                <w:rFonts w:cs="Arial"/>
              </w:rPr>
            </w:pPr>
            <w:ins w:id="995" w:author="Huawei" w:date="2020-05-14T11:12:00Z">
              <w:r>
                <w:rPr>
                  <w:rFonts w:cs="Arial"/>
                  <w:lang w:eastAsia="zh-CN"/>
                </w:rPr>
                <w:t>4</w:t>
              </w:r>
              <w:r w:rsidRPr="0089796C">
                <w:rPr>
                  <w:rFonts w:cs="Arial"/>
                  <w:lang w:eastAsia="zh-CN"/>
                </w:rPr>
                <w:t xml:space="preserve"> &lt; </w:t>
              </w:r>
              <w:r>
                <w:rPr>
                  <w:rFonts w:cs="Arial"/>
                  <w:lang w:eastAsia="zh-CN"/>
                </w:rPr>
                <w:t>RX-TX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6</w:t>
              </w:r>
            </w:ins>
          </w:p>
        </w:tc>
        <w:tc>
          <w:tcPr>
            <w:tcW w:w="1985" w:type="dxa"/>
          </w:tcPr>
          <w:p w:rsidR="00A85BB7" w:rsidRPr="0089796C" w:rsidRDefault="00A85BB7" w:rsidP="00490BA3">
            <w:pPr>
              <w:pStyle w:val="TAC"/>
              <w:rPr>
                <w:ins w:id="996" w:author="Huawei" w:date="2020-05-14T11:12:00Z"/>
                <w:rFonts w:cs="Arial"/>
              </w:rPr>
            </w:pPr>
            <w:ins w:id="997" w:author="Huawei" w:date="2020-05-14T11:12:00Z">
              <w:r w:rsidRPr="0089796C">
                <w:t>T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</w:tr>
      <w:tr w:rsidR="00A85BB7" w:rsidRPr="0089796C" w:rsidTr="00490BA3">
        <w:trPr>
          <w:cantSplit/>
          <w:ins w:id="998" w:author="Huawei" w:date="2020-05-14T11:12:00Z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B7" w:rsidRPr="0089796C" w:rsidRDefault="00A85BB7" w:rsidP="00490BA3">
            <w:pPr>
              <w:pStyle w:val="TAC"/>
              <w:rPr>
                <w:ins w:id="999" w:author="Huawei" w:date="2020-05-14T11:12:00Z"/>
                <w:rFonts w:cs="Arial"/>
              </w:rPr>
            </w:pPr>
            <w:ins w:id="1000" w:author="Huawei" w:date="2020-05-14T11:12:00Z">
              <w:r w:rsidRPr="0089796C">
                <w:rPr>
                  <w:rFonts w:cs="Arial"/>
                  <w:lang w:eastAsia="zh-CN"/>
                </w:rPr>
                <w:t>…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B7" w:rsidRPr="0089796C" w:rsidRDefault="00A85BB7" w:rsidP="00490BA3">
            <w:pPr>
              <w:pStyle w:val="TAC"/>
              <w:rPr>
                <w:ins w:id="1001" w:author="Huawei" w:date="2020-05-14T11:12:00Z"/>
                <w:rFonts w:cs="Arial"/>
              </w:rPr>
            </w:pPr>
            <w:ins w:id="1002" w:author="Huawei" w:date="2020-05-14T11:12:00Z">
              <w:r w:rsidRPr="0089796C">
                <w:rPr>
                  <w:rFonts w:cs="Arial"/>
                  <w:lang w:eastAsia="zh-CN"/>
                </w:rPr>
                <w:t>…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B7" w:rsidRPr="0089796C" w:rsidRDefault="00A85BB7" w:rsidP="00490BA3">
            <w:pPr>
              <w:pStyle w:val="TAC"/>
              <w:rPr>
                <w:ins w:id="1003" w:author="Huawei" w:date="2020-05-14T11:12:00Z"/>
                <w:rFonts w:cs="Arial"/>
              </w:rPr>
            </w:pPr>
            <w:ins w:id="1004" w:author="Huawei" w:date="2020-05-14T11:12:00Z">
              <w:r w:rsidRPr="0089796C">
                <w:rPr>
                  <w:rFonts w:cs="Arial"/>
                </w:rPr>
                <w:t>…</w:t>
              </w:r>
            </w:ins>
          </w:p>
        </w:tc>
      </w:tr>
      <w:tr w:rsidR="00A85BB7" w:rsidRPr="0089796C" w:rsidTr="00490BA3">
        <w:trPr>
          <w:cantSplit/>
          <w:ins w:id="1005" w:author="Huawei" w:date="2020-05-14T11:12:00Z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B7" w:rsidRPr="0089796C" w:rsidRDefault="00A85BB7" w:rsidP="00490BA3">
            <w:pPr>
              <w:pStyle w:val="TAC"/>
              <w:rPr>
                <w:ins w:id="1006" w:author="Huawei" w:date="2020-05-14T11:12:00Z"/>
                <w:rFonts w:cs="Arial"/>
              </w:rPr>
            </w:pPr>
            <w:ins w:id="1007" w:author="Huawei" w:date="2020-05-14T11:12:00Z">
              <w:r>
                <w:rPr>
                  <w:rFonts w:cs="Arial"/>
                  <w:lang w:eastAsia="zh-CN"/>
                </w:rPr>
                <w:t>RX-TX_</w:t>
              </w:r>
              <w:r>
                <w:rPr>
                  <w:rFonts w:cs="Arial"/>
                </w:rPr>
                <w:t>985024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B7" w:rsidRPr="0089796C" w:rsidRDefault="00A85BB7" w:rsidP="00490BA3">
            <w:pPr>
              <w:pStyle w:val="TAC"/>
              <w:rPr>
                <w:ins w:id="1008" w:author="Huawei" w:date="2020-05-14T11:12:00Z"/>
                <w:rFonts w:cs="Arial"/>
              </w:rPr>
            </w:pPr>
            <w:ins w:id="1009" w:author="Huawei" w:date="2020-05-14T11:12:00Z">
              <w:r>
                <w:rPr>
                  <w:rFonts w:cs="Arial"/>
                  <w:lang w:eastAsia="zh-CN"/>
                </w:rPr>
                <w:t>985022</w:t>
              </w:r>
              <w:r w:rsidRPr="0089796C">
                <w:rPr>
                  <w:rFonts w:cs="Arial"/>
                  <w:lang w:eastAsia="zh-CN"/>
                </w:rPr>
                <w:t xml:space="preserve"> &lt; </w:t>
              </w:r>
              <w:r>
                <w:rPr>
                  <w:rFonts w:cs="Arial"/>
                  <w:lang w:eastAsia="zh-CN"/>
                </w:rPr>
                <w:t>RX-TX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985024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B7" w:rsidRPr="0089796C" w:rsidRDefault="00A85BB7" w:rsidP="00490BA3">
            <w:pPr>
              <w:pStyle w:val="TAC"/>
              <w:rPr>
                <w:ins w:id="1010" w:author="Huawei" w:date="2020-05-14T11:12:00Z"/>
                <w:rFonts w:cs="Arial"/>
              </w:rPr>
            </w:pPr>
            <w:ins w:id="1011" w:author="Huawei" w:date="2020-05-14T11:12:00Z">
              <w:r w:rsidRPr="0089796C">
                <w:t>T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</w:tr>
      <w:tr w:rsidR="00A85BB7" w:rsidRPr="0089796C" w:rsidTr="00490BA3">
        <w:trPr>
          <w:cantSplit/>
          <w:ins w:id="1012" w:author="Huawei" w:date="2020-05-14T11:12:00Z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B7" w:rsidRPr="0089796C" w:rsidRDefault="00A85BB7" w:rsidP="00490BA3">
            <w:pPr>
              <w:pStyle w:val="TAC"/>
              <w:rPr>
                <w:ins w:id="1013" w:author="Huawei" w:date="2020-05-14T11:12:00Z"/>
                <w:rFonts w:cs="Arial"/>
              </w:rPr>
            </w:pPr>
            <w:ins w:id="1014" w:author="Huawei" w:date="2020-05-14T11:12:00Z">
              <w:r>
                <w:rPr>
                  <w:rFonts w:cs="Arial"/>
                  <w:lang w:eastAsia="zh-CN"/>
                </w:rPr>
                <w:t>RX-TX_</w:t>
              </w:r>
              <w:r>
                <w:rPr>
                  <w:rFonts w:cs="Arial"/>
                </w:rPr>
                <w:t>985025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B7" w:rsidRPr="0089796C" w:rsidRDefault="00A85BB7" w:rsidP="00490BA3">
            <w:pPr>
              <w:pStyle w:val="TAC"/>
              <w:rPr>
                <w:ins w:id="1015" w:author="Huawei" w:date="2020-05-14T11:12:00Z"/>
                <w:rFonts w:cs="Arial"/>
              </w:rPr>
            </w:pPr>
            <w:ins w:id="1016" w:author="Huawei" w:date="2020-05-14T11:12:00Z">
              <w:r>
                <w:rPr>
                  <w:rFonts w:cs="Arial"/>
                  <w:lang w:eastAsia="zh-CN"/>
                </w:rPr>
                <w:t>985024</w:t>
              </w:r>
              <w:r w:rsidRPr="0089796C">
                <w:rPr>
                  <w:rFonts w:cs="Arial"/>
                  <w:lang w:eastAsia="zh-CN"/>
                </w:rPr>
                <w:t xml:space="preserve"> &lt; </w:t>
              </w:r>
              <w:r>
                <w:rPr>
                  <w:rFonts w:cs="Arial"/>
                  <w:lang w:eastAsia="zh-CN"/>
                </w:rPr>
                <w:t>RX-TX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B7" w:rsidRPr="0089796C" w:rsidRDefault="00A85BB7" w:rsidP="00490BA3">
            <w:pPr>
              <w:pStyle w:val="TAC"/>
              <w:rPr>
                <w:ins w:id="1017" w:author="Huawei" w:date="2020-05-14T11:12:00Z"/>
                <w:rFonts w:cs="Arial"/>
              </w:rPr>
            </w:pPr>
            <w:ins w:id="1018" w:author="Huawei" w:date="2020-05-14T11:12:00Z">
              <w:r w:rsidRPr="0089796C">
                <w:t>T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</w:tr>
    </w:tbl>
    <w:p w:rsidR="00A85BB7" w:rsidRDefault="00A85BB7" w:rsidP="00A85BB7">
      <w:pPr>
        <w:pStyle w:val="TH"/>
        <w:rPr>
          <w:ins w:id="1019" w:author="Huawei" w:date="2020-05-14T11:12:00Z"/>
        </w:rPr>
      </w:pPr>
      <w:ins w:id="1020" w:author="Huawei" w:date="2020-05-14T11:12:00Z">
        <w:r w:rsidRPr="0089796C">
          <w:t xml:space="preserve">Table </w:t>
        </w:r>
        <w:r>
          <w:rPr>
            <w:lang w:val="en-US"/>
          </w:rPr>
          <w:t>13.2</w:t>
        </w:r>
        <w:r w:rsidRPr="00967CF8">
          <w:rPr>
            <w:lang w:val="en-US"/>
          </w:rPr>
          <w:t>.</w:t>
        </w:r>
        <w:r>
          <w:rPr>
            <w:lang w:val="en-US"/>
          </w:rPr>
          <w:t>1</w:t>
        </w:r>
        <w:r w:rsidRPr="0089796C">
          <w:rPr>
            <w:lang w:eastAsia="zh-CN"/>
          </w:rPr>
          <w:t>-</w:t>
        </w:r>
        <w:r>
          <w:rPr>
            <w:lang w:eastAsia="zh-CN"/>
          </w:rPr>
          <w:t>3</w:t>
        </w:r>
        <w:r>
          <w:t xml:space="preserve">: gNB </w:t>
        </w:r>
      </w:ins>
      <w:ins w:id="1021" w:author="Huawei" w:date="2020-05-14T11:13:00Z">
        <w:r>
          <w:rPr>
            <w:lang w:val="en-US"/>
          </w:rPr>
          <w:t>Rx-Tx</w:t>
        </w:r>
      </w:ins>
      <w:ins w:id="1022" w:author="Huawei" w:date="2020-05-14T11:12:00Z">
        <w:r>
          <w:t xml:space="preserve"> time difference</w:t>
        </w:r>
        <w:r w:rsidRPr="0089796C">
          <w:t xml:space="preserve"> measurement report mapping</w:t>
        </w:r>
        <w:r>
          <w:t xml:space="preserve"> for reporting resolution of 4</w:t>
        </w:r>
        <w:r w:rsidRPr="007F51E8">
          <w:rPr>
            <w:bCs/>
            <w:lang w:eastAsia="zh-CN"/>
          </w:rPr>
          <w:t>T</w:t>
        </w:r>
        <w:r w:rsidRPr="007F51E8">
          <w:rPr>
            <w:bCs/>
            <w:vertAlign w:val="subscript"/>
            <w:lang w:eastAsia="zh-CN"/>
          </w:rPr>
          <w:t>c</w:t>
        </w:r>
        <w:r>
          <w:t xml:space="preserve"> (k=2)</w:t>
        </w:r>
      </w:ins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3260"/>
        <w:gridCol w:w="1985"/>
      </w:tblGrid>
      <w:tr w:rsidR="00A85BB7" w:rsidRPr="0089796C" w:rsidTr="00490BA3">
        <w:trPr>
          <w:cantSplit/>
          <w:ins w:id="1023" w:author="Huawei" w:date="2020-05-14T11:12:00Z"/>
        </w:trPr>
        <w:tc>
          <w:tcPr>
            <w:tcW w:w="2693" w:type="dxa"/>
          </w:tcPr>
          <w:p w:rsidR="00A85BB7" w:rsidRPr="0089796C" w:rsidRDefault="00A85BB7" w:rsidP="00490BA3">
            <w:pPr>
              <w:pStyle w:val="TAH"/>
              <w:rPr>
                <w:ins w:id="1024" w:author="Huawei" w:date="2020-05-14T11:12:00Z"/>
                <w:rFonts w:cs="Arial"/>
              </w:rPr>
            </w:pPr>
            <w:ins w:id="1025" w:author="Huawei" w:date="2020-05-14T11:12:00Z">
              <w:r w:rsidRPr="0089796C">
                <w:rPr>
                  <w:rFonts w:cs="v3.7.0"/>
                </w:rPr>
                <w:t>Reported Value</w:t>
              </w:r>
            </w:ins>
          </w:p>
        </w:tc>
        <w:tc>
          <w:tcPr>
            <w:tcW w:w="3260" w:type="dxa"/>
          </w:tcPr>
          <w:p w:rsidR="00A85BB7" w:rsidRPr="0089796C" w:rsidRDefault="00A85BB7" w:rsidP="00490BA3">
            <w:pPr>
              <w:pStyle w:val="TAH"/>
              <w:rPr>
                <w:ins w:id="1026" w:author="Huawei" w:date="2020-05-14T11:12:00Z"/>
                <w:rFonts w:cs="Arial"/>
              </w:rPr>
            </w:pPr>
            <w:ins w:id="1027" w:author="Huawei" w:date="2020-05-14T11:12:00Z">
              <w:r w:rsidRPr="0089796C">
                <w:rPr>
                  <w:rFonts w:cs="v3.7.0"/>
                </w:rPr>
                <w:t>Measured Quantity Value</w:t>
              </w:r>
            </w:ins>
          </w:p>
        </w:tc>
        <w:tc>
          <w:tcPr>
            <w:tcW w:w="1985" w:type="dxa"/>
          </w:tcPr>
          <w:p w:rsidR="00A85BB7" w:rsidRPr="0089796C" w:rsidRDefault="00A85BB7" w:rsidP="00490BA3">
            <w:pPr>
              <w:pStyle w:val="TAH"/>
              <w:rPr>
                <w:ins w:id="1028" w:author="Huawei" w:date="2020-05-14T11:12:00Z"/>
                <w:rFonts w:cs="Arial"/>
              </w:rPr>
            </w:pPr>
            <w:ins w:id="1029" w:author="Huawei" w:date="2020-05-14T11:12:00Z">
              <w:r w:rsidRPr="0089796C">
                <w:rPr>
                  <w:rFonts w:cs="v3.7.0"/>
                </w:rPr>
                <w:t>Unit</w:t>
              </w:r>
            </w:ins>
          </w:p>
        </w:tc>
      </w:tr>
      <w:tr w:rsidR="00A85BB7" w:rsidRPr="0089796C" w:rsidTr="00490BA3">
        <w:trPr>
          <w:cantSplit/>
          <w:ins w:id="1030" w:author="Huawei" w:date="2020-05-14T11:12:00Z"/>
        </w:trPr>
        <w:tc>
          <w:tcPr>
            <w:tcW w:w="2693" w:type="dxa"/>
          </w:tcPr>
          <w:p w:rsidR="00A85BB7" w:rsidRPr="0089796C" w:rsidRDefault="00A85BB7" w:rsidP="00490BA3">
            <w:pPr>
              <w:pStyle w:val="TAC"/>
              <w:rPr>
                <w:ins w:id="1031" w:author="Huawei" w:date="2020-05-14T11:12:00Z"/>
                <w:rFonts w:cs="Arial"/>
              </w:rPr>
            </w:pPr>
            <w:ins w:id="1032" w:author="Huawei" w:date="2020-05-14T11:12:00Z">
              <w:r>
                <w:rPr>
                  <w:rFonts w:cs="Arial"/>
                  <w:lang w:eastAsia="zh-CN"/>
                </w:rPr>
                <w:t>RX-TX_</w:t>
              </w:r>
              <w:r w:rsidRPr="0089796C">
                <w:rPr>
                  <w:rFonts w:cs="Arial"/>
                </w:rPr>
                <w:t>0000</w:t>
              </w:r>
            </w:ins>
          </w:p>
        </w:tc>
        <w:tc>
          <w:tcPr>
            <w:tcW w:w="3260" w:type="dxa"/>
          </w:tcPr>
          <w:p w:rsidR="00A85BB7" w:rsidRPr="0089796C" w:rsidRDefault="00A85BB7" w:rsidP="00490BA3">
            <w:pPr>
              <w:pStyle w:val="TAC"/>
              <w:rPr>
                <w:ins w:id="1033" w:author="Huawei" w:date="2020-05-14T11:12:00Z"/>
                <w:rFonts w:cs="Arial"/>
              </w:rPr>
            </w:pPr>
            <w:ins w:id="1034" w:author="Huawei" w:date="2020-05-14T11:12:00Z">
              <w:r w:rsidRPr="006A0A6D">
                <w:rPr>
                  <w:rFonts w:cs="Arial"/>
                  <w:lang w:eastAsia="zh-CN"/>
                </w:rPr>
                <w:t>-985024</w:t>
              </w:r>
              <w:r w:rsidRPr="0089796C">
                <w:rPr>
                  <w:rFonts w:cs="Arial"/>
                  <w:lang w:eastAsia="zh-CN"/>
                </w:rPr>
                <w:t xml:space="preserve"> &gt; </w:t>
              </w:r>
              <w:r>
                <w:rPr>
                  <w:rFonts w:cs="Arial"/>
                  <w:lang w:eastAsia="zh-CN"/>
                </w:rPr>
                <w:t>RX-TX</w:t>
              </w:r>
            </w:ins>
          </w:p>
        </w:tc>
        <w:tc>
          <w:tcPr>
            <w:tcW w:w="1985" w:type="dxa"/>
          </w:tcPr>
          <w:p w:rsidR="00A85BB7" w:rsidRPr="006A0A6D" w:rsidRDefault="00A85BB7" w:rsidP="00490BA3">
            <w:pPr>
              <w:spacing w:after="0"/>
              <w:jc w:val="center"/>
              <w:rPr>
                <w:ins w:id="1035" w:author="Huawei" w:date="2020-05-14T11:12:00Z"/>
                <w:rFonts w:ascii="Arial" w:hAnsi="Arial" w:cs="Arial"/>
                <w:sz w:val="18"/>
                <w:szCs w:val="18"/>
              </w:rPr>
            </w:pPr>
            <w:ins w:id="1036" w:author="Huawei" w:date="2020-05-14T11:12:00Z">
              <w:r w:rsidRPr="006A0A6D">
                <w:rPr>
                  <w:rFonts w:ascii="Arial" w:hAnsi="Arial" w:cs="Arial"/>
                  <w:sz w:val="18"/>
                  <w:szCs w:val="18"/>
                </w:rPr>
                <w:t>T</w:t>
              </w:r>
              <w:r w:rsidRPr="006A0A6D"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A85BB7" w:rsidRPr="0089796C" w:rsidTr="00490BA3">
        <w:trPr>
          <w:cantSplit/>
          <w:ins w:id="1037" w:author="Huawei" w:date="2020-05-14T11:12:00Z"/>
        </w:trPr>
        <w:tc>
          <w:tcPr>
            <w:tcW w:w="2693" w:type="dxa"/>
          </w:tcPr>
          <w:p w:rsidR="00A85BB7" w:rsidRPr="0089796C" w:rsidRDefault="00A85BB7" w:rsidP="00490BA3">
            <w:pPr>
              <w:pStyle w:val="TAC"/>
              <w:rPr>
                <w:ins w:id="1038" w:author="Huawei" w:date="2020-05-14T11:12:00Z"/>
                <w:rFonts w:cs="Arial"/>
              </w:rPr>
            </w:pPr>
            <w:ins w:id="1039" w:author="Huawei" w:date="2020-05-14T11:12:00Z">
              <w:r>
                <w:rPr>
                  <w:rFonts w:cs="Arial"/>
                  <w:lang w:eastAsia="zh-CN"/>
                </w:rPr>
                <w:t>RX-TX_</w:t>
              </w:r>
              <w:r w:rsidRPr="0089796C">
                <w:rPr>
                  <w:rFonts w:cs="Arial"/>
                </w:rPr>
                <w:t>000</w:t>
              </w:r>
              <w:r>
                <w:rPr>
                  <w:rFonts w:cs="Arial"/>
                </w:rPr>
                <w:t>1</w:t>
              </w:r>
            </w:ins>
          </w:p>
        </w:tc>
        <w:tc>
          <w:tcPr>
            <w:tcW w:w="3260" w:type="dxa"/>
          </w:tcPr>
          <w:p w:rsidR="00A85BB7" w:rsidRPr="0089796C" w:rsidRDefault="00A85BB7" w:rsidP="00490BA3">
            <w:pPr>
              <w:pStyle w:val="TAC"/>
              <w:rPr>
                <w:ins w:id="1040" w:author="Huawei" w:date="2020-05-14T11:12:00Z"/>
                <w:rFonts w:cs="Arial"/>
              </w:rPr>
            </w:pPr>
            <w:ins w:id="1041" w:author="Huawei" w:date="2020-05-14T11:12:00Z">
              <w:r w:rsidRPr="006A0A6D">
                <w:rPr>
                  <w:rFonts w:cs="Arial"/>
                  <w:lang w:eastAsia="zh-CN"/>
                </w:rPr>
                <w:t>-985024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RX-TX</w:t>
              </w:r>
              <w:r w:rsidRPr="0089796C">
                <w:rPr>
                  <w:rFonts w:cs="Arial"/>
                  <w:lang w:eastAsia="zh-CN"/>
                </w:rPr>
                <w:t xml:space="preserve"> &lt; -</w:t>
              </w:r>
              <w:r w:rsidRPr="006A0A6D">
                <w:rPr>
                  <w:rFonts w:cs="Arial"/>
                  <w:lang w:eastAsia="zh-CN"/>
                </w:rPr>
                <w:t>98502</w:t>
              </w:r>
              <w:r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1985" w:type="dxa"/>
          </w:tcPr>
          <w:p w:rsidR="00A85BB7" w:rsidRPr="006A0A6D" w:rsidRDefault="00A85BB7" w:rsidP="00490BA3">
            <w:pPr>
              <w:spacing w:after="0"/>
              <w:jc w:val="center"/>
              <w:rPr>
                <w:ins w:id="1042" w:author="Huawei" w:date="2020-05-14T11:12:00Z"/>
                <w:rFonts w:ascii="Arial" w:hAnsi="Arial" w:cs="Arial"/>
                <w:sz w:val="18"/>
                <w:szCs w:val="18"/>
              </w:rPr>
            </w:pPr>
            <w:ins w:id="1043" w:author="Huawei" w:date="2020-05-14T11:12:00Z">
              <w:r w:rsidRPr="006A0A6D">
                <w:rPr>
                  <w:rFonts w:ascii="Arial" w:hAnsi="Arial" w:cs="Arial"/>
                  <w:sz w:val="18"/>
                  <w:szCs w:val="18"/>
                </w:rPr>
                <w:t>T</w:t>
              </w:r>
              <w:r w:rsidRPr="006A0A6D"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A85BB7" w:rsidRPr="0089796C" w:rsidTr="00490BA3">
        <w:trPr>
          <w:cantSplit/>
          <w:ins w:id="1044" w:author="Huawei" w:date="2020-05-14T11:12:00Z"/>
        </w:trPr>
        <w:tc>
          <w:tcPr>
            <w:tcW w:w="2693" w:type="dxa"/>
          </w:tcPr>
          <w:p w:rsidR="00A85BB7" w:rsidRPr="0089796C" w:rsidRDefault="00A85BB7" w:rsidP="00490BA3">
            <w:pPr>
              <w:pStyle w:val="TAC"/>
              <w:rPr>
                <w:ins w:id="1045" w:author="Huawei" w:date="2020-05-14T11:12:00Z"/>
                <w:rFonts w:cs="Arial"/>
                <w:lang w:eastAsia="zh-CN"/>
              </w:rPr>
            </w:pPr>
            <w:ins w:id="1046" w:author="Huawei" w:date="2020-05-14T11:12:00Z">
              <w:r>
                <w:rPr>
                  <w:rFonts w:cs="Arial"/>
                  <w:lang w:eastAsia="zh-CN"/>
                </w:rPr>
                <w:t>RX-TX_</w:t>
              </w:r>
              <w:r w:rsidRPr="0089796C">
                <w:rPr>
                  <w:rFonts w:cs="Arial"/>
                </w:rPr>
                <w:t>000</w:t>
              </w:r>
              <w:r>
                <w:rPr>
                  <w:rFonts w:cs="Arial"/>
                </w:rPr>
                <w:t>2</w:t>
              </w:r>
            </w:ins>
          </w:p>
        </w:tc>
        <w:tc>
          <w:tcPr>
            <w:tcW w:w="3260" w:type="dxa"/>
          </w:tcPr>
          <w:p w:rsidR="00A85BB7" w:rsidRPr="0089796C" w:rsidRDefault="00A85BB7" w:rsidP="00490BA3">
            <w:pPr>
              <w:pStyle w:val="TAC"/>
              <w:rPr>
                <w:ins w:id="1047" w:author="Huawei" w:date="2020-05-14T11:12:00Z"/>
                <w:rFonts w:cs="Arial"/>
                <w:lang w:eastAsia="zh-CN"/>
              </w:rPr>
            </w:pPr>
            <w:ins w:id="1048" w:author="Huawei" w:date="2020-05-14T11:12:00Z">
              <w:r w:rsidRPr="006A0A6D">
                <w:rPr>
                  <w:rFonts w:cs="Arial"/>
                  <w:lang w:eastAsia="zh-CN"/>
                </w:rPr>
                <w:t>-98502</w:t>
              </w:r>
              <w:r>
                <w:rPr>
                  <w:rFonts w:cs="Arial"/>
                  <w:lang w:eastAsia="zh-CN"/>
                </w:rPr>
                <w:t>0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RX-TX</w:t>
              </w:r>
              <w:r w:rsidRPr="0089796C">
                <w:rPr>
                  <w:rFonts w:cs="Arial"/>
                  <w:lang w:eastAsia="zh-CN"/>
                </w:rPr>
                <w:t xml:space="preserve"> &lt; -</w:t>
              </w:r>
              <w:r w:rsidRPr="006A0A6D">
                <w:rPr>
                  <w:rFonts w:cs="Arial"/>
                  <w:lang w:eastAsia="zh-CN"/>
                </w:rPr>
                <w:t>9850</w:t>
              </w:r>
              <w:r>
                <w:rPr>
                  <w:rFonts w:cs="Arial"/>
                  <w:lang w:eastAsia="zh-CN"/>
                </w:rPr>
                <w:t>18</w:t>
              </w:r>
            </w:ins>
          </w:p>
        </w:tc>
        <w:tc>
          <w:tcPr>
            <w:tcW w:w="1985" w:type="dxa"/>
          </w:tcPr>
          <w:p w:rsidR="00A85BB7" w:rsidRPr="006A0A6D" w:rsidRDefault="00A85BB7" w:rsidP="00490BA3">
            <w:pPr>
              <w:spacing w:after="0"/>
              <w:jc w:val="center"/>
              <w:rPr>
                <w:ins w:id="1049" w:author="Huawei" w:date="2020-05-14T11:12:00Z"/>
                <w:rFonts w:ascii="Arial" w:hAnsi="Arial" w:cs="Arial"/>
                <w:sz w:val="18"/>
                <w:szCs w:val="18"/>
              </w:rPr>
            </w:pPr>
            <w:ins w:id="1050" w:author="Huawei" w:date="2020-05-14T11:12:00Z">
              <w:r w:rsidRPr="006A0A6D">
                <w:rPr>
                  <w:rFonts w:ascii="Arial" w:hAnsi="Arial" w:cs="Arial"/>
                  <w:sz w:val="18"/>
                  <w:szCs w:val="18"/>
                </w:rPr>
                <w:t>T</w:t>
              </w:r>
              <w:r w:rsidRPr="006A0A6D"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A85BB7" w:rsidRPr="0089796C" w:rsidTr="00490BA3">
        <w:trPr>
          <w:cantSplit/>
          <w:ins w:id="1051" w:author="Huawei" w:date="2020-05-14T11:12:00Z"/>
        </w:trPr>
        <w:tc>
          <w:tcPr>
            <w:tcW w:w="2693" w:type="dxa"/>
          </w:tcPr>
          <w:p w:rsidR="00A85BB7" w:rsidRPr="0089796C" w:rsidRDefault="00A85BB7" w:rsidP="00490BA3">
            <w:pPr>
              <w:pStyle w:val="TAC"/>
              <w:rPr>
                <w:ins w:id="1052" w:author="Huawei" w:date="2020-05-14T11:12:00Z"/>
                <w:rFonts w:cs="Arial"/>
              </w:rPr>
            </w:pPr>
            <w:ins w:id="1053" w:author="Huawei" w:date="2020-05-14T11:12:00Z">
              <w:r w:rsidRPr="0089796C">
                <w:rPr>
                  <w:rFonts w:cs="Arial"/>
                </w:rPr>
                <w:sym w:font="Symbol" w:char="F0BC"/>
              </w:r>
            </w:ins>
          </w:p>
        </w:tc>
        <w:tc>
          <w:tcPr>
            <w:tcW w:w="3260" w:type="dxa"/>
          </w:tcPr>
          <w:p w:rsidR="00A85BB7" w:rsidRPr="0089796C" w:rsidRDefault="00A85BB7" w:rsidP="00490BA3">
            <w:pPr>
              <w:pStyle w:val="TAC"/>
              <w:rPr>
                <w:ins w:id="1054" w:author="Huawei" w:date="2020-05-14T11:12:00Z"/>
                <w:rFonts w:cs="Arial"/>
              </w:rPr>
            </w:pPr>
            <w:ins w:id="1055" w:author="Huawei" w:date="2020-05-14T11:12:00Z">
              <w:r w:rsidRPr="0089796C">
                <w:rPr>
                  <w:rFonts w:cs="Arial"/>
                </w:rPr>
                <w:sym w:font="Symbol" w:char="F0BC"/>
              </w:r>
            </w:ins>
          </w:p>
        </w:tc>
        <w:tc>
          <w:tcPr>
            <w:tcW w:w="1985" w:type="dxa"/>
          </w:tcPr>
          <w:p w:rsidR="00A85BB7" w:rsidRPr="0089796C" w:rsidRDefault="00A85BB7" w:rsidP="00490BA3">
            <w:pPr>
              <w:pStyle w:val="TAC"/>
              <w:rPr>
                <w:ins w:id="1056" w:author="Huawei" w:date="2020-05-14T11:12:00Z"/>
                <w:rFonts w:cs="Arial"/>
              </w:rPr>
            </w:pPr>
            <w:ins w:id="1057" w:author="Huawei" w:date="2020-05-14T11:12:00Z">
              <w:r w:rsidRPr="0089796C">
                <w:rPr>
                  <w:rFonts w:cs="Arial"/>
                </w:rPr>
                <w:t>…</w:t>
              </w:r>
            </w:ins>
          </w:p>
        </w:tc>
      </w:tr>
      <w:tr w:rsidR="00A85BB7" w:rsidRPr="0089796C" w:rsidTr="00490BA3">
        <w:trPr>
          <w:cantSplit/>
          <w:ins w:id="1058" w:author="Huawei" w:date="2020-05-14T11:12:00Z"/>
        </w:trPr>
        <w:tc>
          <w:tcPr>
            <w:tcW w:w="2693" w:type="dxa"/>
          </w:tcPr>
          <w:p w:rsidR="00A85BB7" w:rsidRDefault="00A85BB7" w:rsidP="00490BA3">
            <w:pPr>
              <w:pStyle w:val="TAC"/>
              <w:rPr>
                <w:ins w:id="1059" w:author="Huawei" w:date="2020-05-14T11:12:00Z"/>
                <w:rFonts w:cs="Arial"/>
                <w:lang w:eastAsia="zh-CN"/>
              </w:rPr>
            </w:pPr>
            <w:ins w:id="1060" w:author="Huawei" w:date="2020-05-14T11:12:00Z">
              <w:r>
                <w:rPr>
                  <w:rFonts w:cs="Arial"/>
                  <w:lang w:eastAsia="zh-CN"/>
                </w:rPr>
                <w:t>RX-TX_</w:t>
              </w:r>
              <w:r>
                <w:rPr>
                  <w:rFonts w:cs="Arial"/>
                </w:rPr>
                <w:t>246255</w:t>
              </w:r>
            </w:ins>
          </w:p>
        </w:tc>
        <w:tc>
          <w:tcPr>
            <w:tcW w:w="3260" w:type="dxa"/>
          </w:tcPr>
          <w:p w:rsidR="00A85BB7" w:rsidRPr="006A0A6D" w:rsidRDefault="00A85BB7" w:rsidP="00490BA3">
            <w:pPr>
              <w:pStyle w:val="TAC"/>
              <w:rPr>
                <w:ins w:id="1061" w:author="Huawei" w:date="2020-05-14T11:12:00Z"/>
                <w:rFonts w:cs="Arial"/>
                <w:lang w:eastAsia="zh-CN"/>
              </w:rPr>
            </w:pPr>
            <w:ins w:id="1062" w:author="Huawei" w:date="2020-05-14T11:12:00Z">
              <w:r w:rsidRPr="006A0A6D">
                <w:rPr>
                  <w:rFonts w:cs="Arial"/>
                  <w:lang w:eastAsia="zh-CN"/>
                </w:rPr>
                <w:t>-</w:t>
              </w:r>
              <w:r>
                <w:rPr>
                  <w:rFonts w:cs="Arial"/>
                  <w:lang w:eastAsia="zh-CN"/>
                </w:rPr>
                <w:t>8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RX-TX</w:t>
              </w:r>
              <w:r w:rsidRPr="0089796C">
                <w:rPr>
                  <w:rFonts w:cs="Arial"/>
                  <w:lang w:eastAsia="zh-CN"/>
                </w:rPr>
                <w:t xml:space="preserve"> &lt; </w:t>
              </w:r>
              <w:r>
                <w:rPr>
                  <w:rFonts w:cs="Arial"/>
                  <w:lang w:eastAsia="zh-CN"/>
                </w:rPr>
                <w:t>-4</w:t>
              </w:r>
            </w:ins>
          </w:p>
        </w:tc>
        <w:tc>
          <w:tcPr>
            <w:tcW w:w="1985" w:type="dxa"/>
          </w:tcPr>
          <w:p w:rsidR="00A85BB7" w:rsidRPr="0089796C" w:rsidRDefault="00A85BB7" w:rsidP="00490BA3">
            <w:pPr>
              <w:pStyle w:val="TAC"/>
              <w:rPr>
                <w:ins w:id="1063" w:author="Huawei" w:date="2020-05-14T11:12:00Z"/>
              </w:rPr>
            </w:pPr>
            <w:ins w:id="1064" w:author="Huawei" w:date="2020-05-14T11:12:00Z">
              <w:r w:rsidRPr="0089796C">
                <w:t>T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</w:tr>
      <w:tr w:rsidR="00A85BB7" w:rsidRPr="0089796C" w:rsidTr="00490BA3">
        <w:trPr>
          <w:cantSplit/>
          <w:ins w:id="1065" w:author="Huawei" w:date="2020-05-14T11:12:00Z"/>
        </w:trPr>
        <w:tc>
          <w:tcPr>
            <w:tcW w:w="2693" w:type="dxa"/>
          </w:tcPr>
          <w:p w:rsidR="00A85BB7" w:rsidRPr="0089796C" w:rsidRDefault="00A85BB7" w:rsidP="00490BA3">
            <w:pPr>
              <w:pStyle w:val="TAC"/>
              <w:rPr>
                <w:ins w:id="1066" w:author="Huawei" w:date="2020-05-14T11:12:00Z"/>
                <w:rFonts w:cs="Arial"/>
              </w:rPr>
            </w:pPr>
            <w:ins w:id="1067" w:author="Huawei" w:date="2020-05-14T11:12:00Z">
              <w:r>
                <w:rPr>
                  <w:rFonts w:cs="Arial"/>
                  <w:lang w:eastAsia="zh-CN"/>
                </w:rPr>
                <w:t>RX-TX_</w:t>
              </w:r>
              <w:r>
                <w:rPr>
                  <w:rFonts w:cs="Arial"/>
                </w:rPr>
                <w:t>246256</w:t>
              </w:r>
            </w:ins>
          </w:p>
        </w:tc>
        <w:tc>
          <w:tcPr>
            <w:tcW w:w="3260" w:type="dxa"/>
          </w:tcPr>
          <w:p w:rsidR="00A85BB7" w:rsidRPr="0089796C" w:rsidRDefault="00A85BB7" w:rsidP="00490BA3">
            <w:pPr>
              <w:pStyle w:val="TAC"/>
              <w:rPr>
                <w:ins w:id="1068" w:author="Huawei" w:date="2020-05-14T11:12:00Z"/>
                <w:rFonts w:cs="Arial"/>
              </w:rPr>
            </w:pPr>
            <w:ins w:id="1069" w:author="Huawei" w:date="2020-05-14T11:12:00Z">
              <w:r w:rsidRPr="006A0A6D">
                <w:rPr>
                  <w:rFonts w:cs="Arial"/>
                  <w:lang w:eastAsia="zh-CN"/>
                </w:rPr>
                <w:t>-</w:t>
              </w:r>
              <w:r>
                <w:rPr>
                  <w:rFonts w:cs="Arial"/>
                  <w:lang w:eastAsia="zh-CN"/>
                </w:rPr>
                <w:t>4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RX-TX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1985" w:type="dxa"/>
          </w:tcPr>
          <w:p w:rsidR="00A85BB7" w:rsidRPr="0089796C" w:rsidRDefault="00A85BB7" w:rsidP="00490BA3">
            <w:pPr>
              <w:pStyle w:val="TAC"/>
              <w:rPr>
                <w:ins w:id="1070" w:author="Huawei" w:date="2020-05-14T11:12:00Z"/>
                <w:rFonts w:cs="Arial"/>
              </w:rPr>
            </w:pPr>
            <w:ins w:id="1071" w:author="Huawei" w:date="2020-05-14T11:12:00Z">
              <w:r w:rsidRPr="0089796C">
                <w:t>T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</w:tr>
      <w:tr w:rsidR="00A85BB7" w:rsidRPr="0089796C" w:rsidTr="00490BA3">
        <w:trPr>
          <w:cantSplit/>
          <w:ins w:id="1072" w:author="Huawei" w:date="2020-05-14T11:12:00Z"/>
        </w:trPr>
        <w:tc>
          <w:tcPr>
            <w:tcW w:w="2693" w:type="dxa"/>
          </w:tcPr>
          <w:p w:rsidR="00A85BB7" w:rsidRPr="0089796C" w:rsidRDefault="00A85BB7" w:rsidP="00490BA3">
            <w:pPr>
              <w:pStyle w:val="TAC"/>
              <w:rPr>
                <w:ins w:id="1073" w:author="Huawei" w:date="2020-05-14T11:12:00Z"/>
                <w:rFonts w:cs="Arial"/>
              </w:rPr>
            </w:pPr>
            <w:ins w:id="1074" w:author="Huawei" w:date="2020-05-14T11:12:00Z">
              <w:r>
                <w:rPr>
                  <w:rFonts w:cs="Arial"/>
                  <w:lang w:eastAsia="zh-CN"/>
                </w:rPr>
                <w:t>RX-TX_</w:t>
              </w:r>
              <w:r>
                <w:rPr>
                  <w:rFonts w:cs="Arial"/>
                </w:rPr>
                <w:t>246257</w:t>
              </w:r>
            </w:ins>
          </w:p>
        </w:tc>
        <w:tc>
          <w:tcPr>
            <w:tcW w:w="3260" w:type="dxa"/>
          </w:tcPr>
          <w:p w:rsidR="00A85BB7" w:rsidRPr="0089796C" w:rsidRDefault="00A85BB7" w:rsidP="00490BA3">
            <w:pPr>
              <w:pStyle w:val="TAC"/>
              <w:rPr>
                <w:ins w:id="1075" w:author="Huawei" w:date="2020-05-14T11:12:00Z"/>
                <w:rFonts w:cs="Arial"/>
              </w:rPr>
            </w:pPr>
            <w:ins w:id="1076" w:author="Huawei" w:date="2020-05-14T11:12:00Z">
              <w:r>
                <w:rPr>
                  <w:rFonts w:cs="Arial"/>
                  <w:lang w:eastAsia="zh-CN"/>
                </w:rPr>
                <w:t>0</w:t>
              </w:r>
              <w:r w:rsidRPr="0089796C">
                <w:rPr>
                  <w:rFonts w:cs="Arial"/>
                  <w:lang w:eastAsia="zh-CN"/>
                </w:rPr>
                <w:t xml:space="preserve"> &lt; </w:t>
              </w:r>
              <w:r>
                <w:rPr>
                  <w:rFonts w:cs="Arial"/>
                  <w:lang w:eastAsia="zh-CN"/>
                </w:rPr>
                <w:t>RX-TX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4</w:t>
              </w:r>
            </w:ins>
          </w:p>
        </w:tc>
        <w:tc>
          <w:tcPr>
            <w:tcW w:w="1985" w:type="dxa"/>
          </w:tcPr>
          <w:p w:rsidR="00A85BB7" w:rsidRPr="0089796C" w:rsidRDefault="00A85BB7" w:rsidP="00490BA3">
            <w:pPr>
              <w:pStyle w:val="TAC"/>
              <w:rPr>
                <w:ins w:id="1077" w:author="Huawei" w:date="2020-05-14T11:12:00Z"/>
                <w:rFonts w:cs="Arial"/>
              </w:rPr>
            </w:pPr>
            <w:ins w:id="1078" w:author="Huawei" w:date="2020-05-14T11:12:00Z">
              <w:r w:rsidRPr="0089796C">
                <w:t>T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</w:tr>
      <w:tr w:rsidR="00A85BB7" w:rsidRPr="0089796C" w:rsidTr="00490BA3">
        <w:trPr>
          <w:cantSplit/>
          <w:ins w:id="1079" w:author="Huawei" w:date="2020-05-14T11:12:00Z"/>
        </w:trPr>
        <w:tc>
          <w:tcPr>
            <w:tcW w:w="2693" w:type="dxa"/>
          </w:tcPr>
          <w:p w:rsidR="00A85BB7" w:rsidRPr="0089796C" w:rsidRDefault="00A85BB7" w:rsidP="00490BA3">
            <w:pPr>
              <w:pStyle w:val="TAC"/>
              <w:rPr>
                <w:ins w:id="1080" w:author="Huawei" w:date="2020-05-14T11:12:00Z"/>
                <w:rFonts w:cs="Arial"/>
              </w:rPr>
            </w:pPr>
            <w:ins w:id="1081" w:author="Huawei" w:date="2020-05-14T11:12:00Z">
              <w:r>
                <w:rPr>
                  <w:rFonts w:cs="Arial"/>
                  <w:lang w:eastAsia="zh-CN"/>
                </w:rPr>
                <w:t>RX-TX_</w:t>
              </w:r>
              <w:r>
                <w:rPr>
                  <w:rFonts w:cs="Arial"/>
                </w:rPr>
                <w:t>246258</w:t>
              </w:r>
            </w:ins>
          </w:p>
        </w:tc>
        <w:tc>
          <w:tcPr>
            <w:tcW w:w="3260" w:type="dxa"/>
          </w:tcPr>
          <w:p w:rsidR="00A85BB7" w:rsidRPr="0089796C" w:rsidRDefault="00A85BB7" w:rsidP="00490BA3">
            <w:pPr>
              <w:pStyle w:val="TAC"/>
              <w:rPr>
                <w:ins w:id="1082" w:author="Huawei" w:date="2020-05-14T11:12:00Z"/>
                <w:rFonts w:cs="Arial"/>
              </w:rPr>
            </w:pPr>
            <w:ins w:id="1083" w:author="Huawei" w:date="2020-05-14T11:12:00Z">
              <w:r>
                <w:rPr>
                  <w:rFonts w:cs="Arial"/>
                  <w:lang w:eastAsia="zh-CN"/>
                </w:rPr>
                <w:t>4</w:t>
              </w:r>
              <w:r w:rsidRPr="0089796C">
                <w:rPr>
                  <w:rFonts w:cs="Arial"/>
                  <w:lang w:eastAsia="zh-CN"/>
                </w:rPr>
                <w:t xml:space="preserve"> &lt; </w:t>
              </w:r>
              <w:r>
                <w:rPr>
                  <w:rFonts w:cs="Arial"/>
                  <w:lang w:eastAsia="zh-CN"/>
                </w:rPr>
                <w:t>RX-TX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8</w:t>
              </w:r>
            </w:ins>
          </w:p>
        </w:tc>
        <w:tc>
          <w:tcPr>
            <w:tcW w:w="1985" w:type="dxa"/>
          </w:tcPr>
          <w:p w:rsidR="00A85BB7" w:rsidRPr="0089796C" w:rsidRDefault="00A85BB7" w:rsidP="00490BA3">
            <w:pPr>
              <w:pStyle w:val="TAC"/>
              <w:rPr>
                <w:ins w:id="1084" w:author="Huawei" w:date="2020-05-14T11:12:00Z"/>
                <w:rFonts w:cs="Arial"/>
              </w:rPr>
            </w:pPr>
            <w:ins w:id="1085" w:author="Huawei" w:date="2020-05-14T11:12:00Z">
              <w:r w:rsidRPr="0089796C">
                <w:t>T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</w:tr>
      <w:tr w:rsidR="00A85BB7" w:rsidRPr="0089796C" w:rsidTr="00490BA3">
        <w:trPr>
          <w:cantSplit/>
          <w:ins w:id="1086" w:author="Huawei" w:date="2020-05-14T11:12:00Z"/>
        </w:trPr>
        <w:tc>
          <w:tcPr>
            <w:tcW w:w="2693" w:type="dxa"/>
          </w:tcPr>
          <w:p w:rsidR="00A85BB7" w:rsidRPr="0089796C" w:rsidRDefault="00A85BB7" w:rsidP="00490BA3">
            <w:pPr>
              <w:pStyle w:val="TAC"/>
              <w:rPr>
                <w:ins w:id="1087" w:author="Huawei" w:date="2020-05-14T11:12:00Z"/>
                <w:rFonts w:cs="Arial"/>
              </w:rPr>
            </w:pPr>
            <w:ins w:id="1088" w:author="Huawei" w:date="2020-05-14T11:12:00Z">
              <w:r>
                <w:rPr>
                  <w:rFonts w:cs="Arial"/>
                  <w:lang w:eastAsia="zh-CN"/>
                </w:rPr>
                <w:t>RX-TX_</w:t>
              </w:r>
              <w:r>
                <w:rPr>
                  <w:rFonts w:cs="Arial"/>
                </w:rPr>
                <w:t>246259</w:t>
              </w:r>
            </w:ins>
          </w:p>
        </w:tc>
        <w:tc>
          <w:tcPr>
            <w:tcW w:w="3260" w:type="dxa"/>
          </w:tcPr>
          <w:p w:rsidR="00A85BB7" w:rsidRPr="0089796C" w:rsidRDefault="00A85BB7" w:rsidP="00490BA3">
            <w:pPr>
              <w:pStyle w:val="TAC"/>
              <w:rPr>
                <w:ins w:id="1089" w:author="Huawei" w:date="2020-05-14T11:12:00Z"/>
                <w:rFonts w:cs="Arial"/>
              </w:rPr>
            </w:pPr>
            <w:ins w:id="1090" w:author="Huawei" w:date="2020-05-14T11:12:00Z">
              <w:r>
                <w:rPr>
                  <w:rFonts w:cs="Arial"/>
                  <w:lang w:eastAsia="zh-CN"/>
                </w:rPr>
                <w:t>8</w:t>
              </w:r>
              <w:r w:rsidRPr="0089796C">
                <w:rPr>
                  <w:rFonts w:cs="Arial"/>
                  <w:lang w:eastAsia="zh-CN"/>
                </w:rPr>
                <w:t xml:space="preserve"> &lt; </w:t>
              </w:r>
              <w:r>
                <w:rPr>
                  <w:rFonts w:cs="Arial"/>
                  <w:lang w:eastAsia="zh-CN"/>
                </w:rPr>
                <w:t>RX-TX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12</w:t>
              </w:r>
            </w:ins>
          </w:p>
        </w:tc>
        <w:tc>
          <w:tcPr>
            <w:tcW w:w="1985" w:type="dxa"/>
          </w:tcPr>
          <w:p w:rsidR="00A85BB7" w:rsidRPr="0089796C" w:rsidRDefault="00A85BB7" w:rsidP="00490BA3">
            <w:pPr>
              <w:pStyle w:val="TAC"/>
              <w:rPr>
                <w:ins w:id="1091" w:author="Huawei" w:date="2020-05-14T11:12:00Z"/>
                <w:rFonts w:cs="Arial"/>
              </w:rPr>
            </w:pPr>
            <w:ins w:id="1092" w:author="Huawei" w:date="2020-05-14T11:12:00Z">
              <w:r w:rsidRPr="0089796C">
                <w:t>T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</w:tr>
      <w:tr w:rsidR="00A85BB7" w:rsidRPr="0089796C" w:rsidTr="00490BA3">
        <w:trPr>
          <w:cantSplit/>
          <w:ins w:id="1093" w:author="Huawei" w:date="2020-05-14T11:12:00Z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B7" w:rsidRPr="0089796C" w:rsidRDefault="00A85BB7" w:rsidP="00490BA3">
            <w:pPr>
              <w:pStyle w:val="TAC"/>
              <w:rPr>
                <w:ins w:id="1094" w:author="Huawei" w:date="2020-05-14T11:12:00Z"/>
                <w:rFonts w:cs="Arial"/>
              </w:rPr>
            </w:pPr>
            <w:ins w:id="1095" w:author="Huawei" w:date="2020-05-14T11:12:00Z">
              <w:r w:rsidRPr="0089796C">
                <w:rPr>
                  <w:rFonts w:cs="Arial"/>
                  <w:lang w:eastAsia="zh-CN"/>
                </w:rPr>
                <w:t>…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B7" w:rsidRPr="0089796C" w:rsidRDefault="00A85BB7" w:rsidP="00490BA3">
            <w:pPr>
              <w:pStyle w:val="TAC"/>
              <w:rPr>
                <w:ins w:id="1096" w:author="Huawei" w:date="2020-05-14T11:12:00Z"/>
                <w:rFonts w:cs="Arial"/>
              </w:rPr>
            </w:pPr>
            <w:ins w:id="1097" w:author="Huawei" w:date="2020-05-14T11:12:00Z">
              <w:r w:rsidRPr="0089796C">
                <w:rPr>
                  <w:rFonts w:cs="Arial"/>
                  <w:lang w:eastAsia="zh-CN"/>
                </w:rPr>
                <w:t>…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B7" w:rsidRPr="0089796C" w:rsidRDefault="00A85BB7" w:rsidP="00490BA3">
            <w:pPr>
              <w:pStyle w:val="TAC"/>
              <w:rPr>
                <w:ins w:id="1098" w:author="Huawei" w:date="2020-05-14T11:12:00Z"/>
                <w:rFonts w:cs="Arial"/>
              </w:rPr>
            </w:pPr>
            <w:ins w:id="1099" w:author="Huawei" w:date="2020-05-14T11:12:00Z">
              <w:r w:rsidRPr="0089796C">
                <w:rPr>
                  <w:rFonts w:cs="Arial"/>
                </w:rPr>
                <w:t>…</w:t>
              </w:r>
            </w:ins>
          </w:p>
        </w:tc>
      </w:tr>
      <w:tr w:rsidR="00A85BB7" w:rsidRPr="0089796C" w:rsidTr="00490BA3">
        <w:trPr>
          <w:cantSplit/>
          <w:ins w:id="1100" w:author="Huawei" w:date="2020-05-14T11:12:00Z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B7" w:rsidRPr="0089796C" w:rsidRDefault="00A85BB7" w:rsidP="00490BA3">
            <w:pPr>
              <w:pStyle w:val="TAC"/>
              <w:rPr>
                <w:ins w:id="1101" w:author="Huawei" w:date="2020-05-14T11:12:00Z"/>
                <w:rFonts w:cs="Arial"/>
              </w:rPr>
            </w:pPr>
            <w:ins w:id="1102" w:author="Huawei" w:date="2020-05-14T11:12:00Z">
              <w:r>
                <w:rPr>
                  <w:rFonts w:cs="Arial"/>
                  <w:lang w:eastAsia="zh-CN"/>
                </w:rPr>
                <w:t>RX-TX_</w:t>
              </w:r>
              <w:r>
                <w:rPr>
                  <w:rFonts w:cs="Arial"/>
                </w:rPr>
                <w:t>492512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B7" w:rsidRPr="0089796C" w:rsidRDefault="00A85BB7" w:rsidP="00490BA3">
            <w:pPr>
              <w:pStyle w:val="TAC"/>
              <w:rPr>
                <w:ins w:id="1103" w:author="Huawei" w:date="2020-05-14T11:12:00Z"/>
                <w:rFonts w:cs="Arial"/>
              </w:rPr>
            </w:pPr>
            <w:ins w:id="1104" w:author="Huawei" w:date="2020-05-14T11:12:00Z">
              <w:r>
                <w:rPr>
                  <w:rFonts w:cs="Arial"/>
                  <w:lang w:eastAsia="zh-CN"/>
                </w:rPr>
                <w:t>985020</w:t>
              </w:r>
              <w:r w:rsidRPr="0089796C">
                <w:rPr>
                  <w:rFonts w:cs="Arial"/>
                  <w:lang w:eastAsia="zh-CN"/>
                </w:rPr>
                <w:t xml:space="preserve"> &lt; </w:t>
              </w:r>
              <w:r>
                <w:rPr>
                  <w:rFonts w:cs="Arial"/>
                  <w:lang w:eastAsia="zh-CN"/>
                </w:rPr>
                <w:t>RX-TX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985024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B7" w:rsidRPr="0089796C" w:rsidRDefault="00A85BB7" w:rsidP="00490BA3">
            <w:pPr>
              <w:pStyle w:val="TAC"/>
              <w:rPr>
                <w:ins w:id="1105" w:author="Huawei" w:date="2020-05-14T11:12:00Z"/>
                <w:rFonts w:cs="Arial"/>
              </w:rPr>
            </w:pPr>
            <w:ins w:id="1106" w:author="Huawei" w:date="2020-05-14T11:12:00Z">
              <w:r w:rsidRPr="0089796C">
                <w:t>T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</w:tr>
      <w:tr w:rsidR="00A85BB7" w:rsidRPr="0089796C" w:rsidTr="00490BA3">
        <w:trPr>
          <w:cantSplit/>
          <w:ins w:id="1107" w:author="Huawei" w:date="2020-05-14T11:12:00Z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B7" w:rsidRPr="0089796C" w:rsidRDefault="00A85BB7" w:rsidP="00490BA3">
            <w:pPr>
              <w:pStyle w:val="TAC"/>
              <w:rPr>
                <w:ins w:id="1108" w:author="Huawei" w:date="2020-05-14T11:12:00Z"/>
                <w:rFonts w:cs="Arial"/>
              </w:rPr>
            </w:pPr>
            <w:ins w:id="1109" w:author="Huawei" w:date="2020-05-14T11:12:00Z">
              <w:r>
                <w:rPr>
                  <w:rFonts w:cs="Arial"/>
                  <w:lang w:eastAsia="zh-CN"/>
                </w:rPr>
                <w:t>RX-TX_</w:t>
              </w:r>
              <w:r>
                <w:rPr>
                  <w:rFonts w:cs="Arial"/>
                </w:rPr>
                <w:t>492513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B7" w:rsidRPr="0089796C" w:rsidRDefault="00A85BB7" w:rsidP="00490BA3">
            <w:pPr>
              <w:pStyle w:val="TAC"/>
              <w:rPr>
                <w:ins w:id="1110" w:author="Huawei" w:date="2020-05-14T11:12:00Z"/>
                <w:rFonts w:cs="Arial"/>
              </w:rPr>
            </w:pPr>
            <w:ins w:id="1111" w:author="Huawei" w:date="2020-05-14T11:12:00Z">
              <w:r>
                <w:rPr>
                  <w:rFonts w:cs="Arial"/>
                  <w:lang w:eastAsia="zh-CN"/>
                </w:rPr>
                <w:t>985024</w:t>
              </w:r>
              <w:r w:rsidRPr="0089796C">
                <w:rPr>
                  <w:rFonts w:cs="Arial"/>
                  <w:lang w:eastAsia="zh-CN"/>
                </w:rPr>
                <w:t xml:space="preserve"> &lt; </w:t>
              </w:r>
              <w:r>
                <w:rPr>
                  <w:rFonts w:cs="Arial"/>
                  <w:lang w:eastAsia="zh-CN"/>
                </w:rPr>
                <w:t>RX-TX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B7" w:rsidRPr="0089796C" w:rsidRDefault="00A85BB7" w:rsidP="00490BA3">
            <w:pPr>
              <w:pStyle w:val="TAC"/>
              <w:rPr>
                <w:ins w:id="1112" w:author="Huawei" w:date="2020-05-14T11:12:00Z"/>
                <w:rFonts w:cs="Arial"/>
              </w:rPr>
            </w:pPr>
            <w:ins w:id="1113" w:author="Huawei" w:date="2020-05-14T11:12:00Z">
              <w:r w:rsidRPr="0089796C">
                <w:t>T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</w:tr>
    </w:tbl>
    <w:p w:rsidR="00A85BB7" w:rsidRDefault="00A85BB7" w:rsidP="00A85BB7">
      <w:pPr>
        <w:pStyle w:val="TH"/>
        <w:rPr>
          <w:ins w:id="1114" w:author="Huawei" w:date="2020-05-14T11:12:00Z"/>
        </w:rPr>
      </w:pPr>
      <w:ins w:id="1115" w:author="Huawei" w:date="2020-05-14T11:12:00Z">
        <w:r w:rsidRPr="0089796C">
          <w:t xml:space="preserve">Table </w:t>
        </w:r>
        <w:r>
          <w:rPr>
            <w:lang w:val="en-US"/>
          </w:rPr>
          <w:t>13.2</w:t>
        </w:r>
        <w:r w:rsidRPr="00967CF8">
          <w:rPr>
            <w:lang w:val="en-US"/>
          </w:rPr>
          <w:t>.</w:t>
        </w:r>
        <w:r>
          <w:rPr>
            <w:lang w:val="en-US"/>
          </w:rPr>
          <w:t>1</w:t>
        </w:r>
        <w:r w:rsidRPr="0089796C">
          <w:rPr>
            <w:lang w:eastAsia="zh-CN"/>
          </w:rPr>
          <w:t>-</w:t>
        </w:r>
        <w:r>
          <w:rPr>
            <w:lang w:eastAsia="zh-CN"/>
          </w:rPr>
          <w:t>4</w:t>
        </w:r>
        <w:r>
          <w:t xml:space="preserve">: gNB </w:t>
        </w:r>
      </w:ins>
      <w:ins w:id="1116" w:author="Huawei" w:date="2020-05-14T11:13:00Z">
        <w:r>
          <w:rPr>
            <w:lang w:val="en-US"/>
          </w:rPr>
          <w:t>Rx-Tx</w:t>
        </w:r>
      </w:ins>
      <w:ins w:id="1117" w:author="Huawei" w:date="2020-05-14T11:12:00Z">
        <w:r>
          <w:t xml:space="preserve"> time difference</w:t>
        </w:r>
        <w:r w:rsidRPr="0089796C">
          <w:t xml:space="preserve"> measurement report mapping</w:t>
        </w:r>
        <w:r>
          <w:t xml:space="preserve"> for reporting resolution of 8</w:t>
        </w:r>
        <w:r w:rsidRPr="007F51E8">
          <w:rPr>
            <w:bCs/>
            <w:lang w:eastAsia="zh-CN"/>
          </w:rPr>
          <w:t>T</w:t>
        </w:r>
        <w:r w:rsidRPr="007F51E8">
          <w:rPr>
            <w:bCs/>
            <w:vertAlign w:val="subscript"/>
            <w:lang w:eastAsia="zh-CN"/>
          </w:rPr>
          <w:t>c</w:t>
        </w:r>
        <w:r>
          <w:t xml:space="preserve"> (k=3)</w:t>
        </w:r>
      </w:ins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3260"/>
        <w:gridCol w:w="1985"/>
      </w:tblGrid>
      <w:tr w:rsidR="00A85BB7" w:rsidRPr="0089796C" w:rsidTr="00490BA3">
        <w:trPr>
          <w:cantSplit/>
          <w:ins w:id="1118" w:author="Huawei" w:date="2020-05-14T11:12:00Z"/>
        </w:trPr>
        <w:tc>
          <w:tcPr>
            <w:tcW w:w="2693" w:type="dxa"/>
          </w:tcPr>
          <w:p w:rsidR="00A85BB7" w:rsidRPr="0089796C" w:rsidRDefault="00A85BB7" w:rsidP="00490BA3">
            <w:pPr>
              <w:pStyle w:val="TAH"/>
              <w:rPr>
                <w:ins w:id="1119" w:author="Huawei" w:date="2020-05-14T11:12:00Z"/>
                <w:rFonts w:cs="Arial"/>
              </w:rPr>
            </w:pPr>
            <w:ins w:id="1120" w:author="Huawei" w:date="2020-05-14T11:12:00Z">
              <w:r w:rsidRPr="0089796C">
                <w:rPr>
                  <w:rFonts w:cs="v3.7.0"/>
                </w:rPr>
                <w:lastRenderedPageBreak/>
                <w:t>Reported Value</w:t>
              </w:r>
            </w:ins>
          </w:p>
        </w:tc>
        <w:tc>
          <w:tcPr>
            <w:tcW w:w="3260" w:type="dxa"/>
          </w:tcPr>
          <w:p w:rsidR="00A85BB7" w:rsidRPr="0089796C" w:rsidRDefault="00A85BB7" w:rsidP="00490BA3">
            <w:pPr>
              <w:pStyle w:val="TAH"/>
              <w:rPr>
                <w:ins w:id="1121" w:author="Huawei" w:date="2020-05-14T11:12:00Z"/>
                <w:rFonts w:cs="Arial"/>
              </w:rPr>
            </w:pPr>
            <w:ins w:id="1122" w:author="Huawei" w:date="2020-05-14T11:12:00Z">
              <w:r w:rsidRPr="0089796C">
                <w:rPr>
                  <w:rFonts w:cs="v3.7.0"/>
                </w:rPr>
                <w:t>Measured Quantity Value</w:t>
              </w:r>
            </w:ins>
          </w:p>
        </w:tc>
        <w:tc>
          <w:tcPr>
            <w:tcW w:w="1985" w:type="dxa"/>
          </w:tcPr>
          <w:p w:rsidR="00A85BB7" w:rsidRPr="0089796C" w:rsidRDefault="00A85BB7" w:rsidP="00490BA3">
            <w:pPr>
              <w:pStyle w:val="TAH"/>
              <w:rPr>
                <w:ins w:id="1123" w:author="Huawei" w:date="2020-05-14T11:12:00Z"/>
                <w:rFonts w:cs="Arial"/>
              </w:rPr>
            </w:pPr>
            <w:ins w:id="1124" w:author="Huawei" w:date="2020-05-14T11:12:00Z">
              <w:r w:rsidRPr="0089796C">
                <w:rPr>
                  <w:rFonts w:cs="v3.7.0"/>
                </w:rPr>
                <w:t>Unit</w:t>
              </w:r>
            </w:ins>
          </w:p>
        </w:tc>
      </w:tr>
      <w:tr w:rsidR="00A85BB7" w:rsidRPr="0089796C" w:rsidTr="00490BA3">
        <w:trPr>
          <w:cantSplit/>
          <w:ins w:id="1125" w:author="Huawei" w:date="2020-05-14T11:12:00Z"/>
        </w:trPr>
        <w:tc>
          <w:tcPr>
            <w:tcW w:w="2693" w:type="dxa"/>
          </w:tcPr>
          <w:p w:rsidR="00A85BB7" w:rsidRPr="0089796C" w:rsidRDefault="00A85BB7" w:rsidP="00490BA3">
            <w:pPr>
              <w:pStyle w:val="TAC"/>
              <w:rPr>
                <w:ins w:id="1126" w:author="Huawei" w:date="2020-05-14T11:12:00Z"/>
                <w:rFonts w:cs="Arial"/>
              </w:rPr>
            </w:pPr>
            <w:ins w:id="1127" w:author="Huawei" w:date="2020-05-14T11:12:00Z">
              <w:r>
                <w:rPr>
                  <w:rFonts w:cs="Arial"/>
                  <w:lang w:eastAsia="zh-CN"/>
                </w:rPr>
                <w:t>RX-TX_</w:t>
              </w:r>
              <w:r w:rsidRPr="0089796C">
                <w:rPr>
                  <w:rFonts w:cs="Arial"/>
                </w:rPr>
                <w:t>0000</w:t>
              </w:r>
            </w:ins>
          </w:p>
        </w:tc>
        <w:tc>
          <w:tcPr>
            <w:tcW w:w="3260" w:type="dxa"/>
          </w:tcPr>
          <w:p w:rsidR="00A85BB7" w:rsidRPr="0089796C" w:rsidRDefault="00A85BB7" w:rsidP="00490BA3">
            <w:pPr>
              <w:pStyle w:val="TAC"/>
              <w:rPr>
                <w:ins w:id="1128" w:author="Huawei" w:date="2020-05-14T11:12:00Z"/>
                <w:rFonts w:cs="Arial"/>
              </w:rPr>
            </w:pPr>
            <w:ins w:id="1129" w:author="Huawei" w:date="2020-05-14T11:12:00Z">
              <w:r w:rsidRPr="006A0A6D">
                <w:rPr>
                  <w:rFonts w:cs="Arial"/>
                  <w:lang w:eastAsia="zh-CN"/>
                </w:rPr>
                <w:t>-985024</w:t>
              </w:r>
              <w:r w:rsidRPr="0089796C">
                <w:rPr>
                  <w:rFonts w:cs="Arial"/>
                  <w:lang w:eastAsia="zh-CN"/>
                </w:rPr>
                <w:t xml:space="preserve"> &gt; </w:t>
              </w:r>
              <w:r>
                <w:rPr>
                  <w:rFonts w:cs="Arial"/>
                  <w:lang w:eastAsia="zh-CN"/>
                </w:rPr>
                <w:t>RX-TX</w:t>
              </w:r>
            </w:ins>
          </w:p>
        </w:tc>
        <w:tc>
          <w:tcPr>
            <w:tcW w:w="1985" w:type="dxa"/>
          </w:tcPr>
          <w:p w:rsidR="00A85BB7" w:rsidRPr="006A0A6D" w:rsidRDefault="00A85BB7" w:rsidP="00490BA3">
            <w:pPr>
              <w:spacing w:after="0"/>
              <w:jc w:val="center"/>
              <w:rPr>
                <w:ins w:id="1130" w:author="Huawei" w:date="2020-05-14T11:12:00Z"/>
                <w:rFonts w:ascii="Arial" w:hAnsi="Arial" w:cs="Arial"/>
                <w:sz w:val="18"/>
                <w:szCs w:val="18"/>
              </w:rPr>
            </w:pPr>
            <w:ins w:id="1131" w:author="Huawei" w:date="2020-05-14T11:12:00Z">
              <w:r w:rsidRPr="006A0A6D">
                <w:rPr>
                  <w:rFonts w:ascii="Arial" w:hAnsi="Arial" w:cs="Arial"/>
                  <w:sz w:val="18"/>
                  <w:szCs w:val="18"/>
                </w:rPr>
                <w:t>T</w:t>
              </w:r>
              <w:r w:rsidRPr="006A0A6D"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A85BB7" w:rsidRPr="0089796C" w:rsidTr="00490BA3">
        <w:trPr>
          <w:cantSplit/>
          <w:ins w:id="1132" w:author="Huawei" w:date="2020-05-14T11:12:00Z"/>
        </w:trPr>
        <w:tc>
          <w:tcPr>
            <w:tcW w:w="2693" w:type="dxa"/>
          </w:tcPr>
          <w:p w:rsidR="00A85BB7" w:rsidRPr="0089796C" w:rsidRDefault="00A85BB7" w:rsidP="00490BA3">
            <w:pPr>
              <w:pStyle w:val="TAC"/>
              <w:rPr>
                <w:ins w:id="1133" w:author="Huawei" w:date="2020-05-14T11:12:00Z"/>
                <w:rFonts w:cs="Arial"/>
              </w:rPr>
            </w:pPr>
            <w:ins w:id="1134" w:author="Huawei" w:date="2020-05-14T11:12:00Z">
              <w:r>
                <w:rPr>
                  <w:rFonts w:cs="Arial"/>
                  <w:lang w:eastAsia="zh-CN"/>
                </w:rPr>
                <w:t>RX-TX_</w:t>
              </w:r>
              <w:r w:rsidRPr="0089796C">
                <w:rPr>
                  <w:rFonts w:cs="Arial"/>
                </w:rPr>
                <w:t>000</w:t>
              </w:r>
              <w:r>
                <w:rPr>
                  <w:rFonts w:cs="Arial"/>
                </w:rPr>
                <w:t>1</w:t>
              </w:r>
            </w:ins>
          </w:p>
        </w:tc>
        <w:tc>
          <w:tcPr>
            <w:tcW w:w="3260" w:type="dxa"/>
          </w:tcPr>
          <w:p w:rsidR="00A85BB7" w:rsidRPr="0089796C" w:rsidRDefault="00A85BB7" w:rsidP="00490BA3">
            <w:pPr>
              <w:pStyle w:val="TAC"/>
              <w:rPr>
                <w:ins w:id="1135" w:author="Huawei" w:date="2020-05-14T11:12:00Z"/>
                <w:rFonts w:cs="Arial"/>
              </w:rPr>
            </w:pPr>
            <w:ins w:id="1136" w:author="Huawei" w:date="2020-05-14T11:12:00Z">
              <w:r w:rsidRPr="006A0A6D">
                <w:rPr>
                  <w:rFonts w:cs="Arial"/>
                  <w:lang w:eastAsia="zh-CN"/>
                </w:rPr>
                <w:t>-985024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RX-TX</w:t>
              </w:r>
              <w:r w:rsidRPr="0089796C">
                <w:rPr>
                  <w:rFonts w:cs="Arial"/>
                  <w:lang w:eastAsia="zh-CN"/>
                </w:rPr>
                <w:t xml:space="preserve"> &lt; -</w:t>
              </w:r>
              <w:r w:rsidRPr="006A0A6D">
                <w:rPr>
                  <w:rFonts w:cs="Arial"/>
                  <w:lang w:eastAsia="zh-CN"/>
                </w:rPr>
                <w:t>9850</w:t>
              </w:r>
              <w:r>
                <w:rPr>
                  <w:rFonts w:cs="Arial"/>
                  <w:lang w:eastAsia="zh-CN"/>
                </w:rPr>
                <w:t>16</w:t>
              </w:r>
            </w:ins>
          </w:p>
        </w:tc>
        <w:tc>
          <w:tcPr>
            <w:tcW w:w="1985" w:type="dxa"/>
          </w:tcPr>
          <w:p w:rsidR="00A85BB7" w:rsidRPr="006A0A6D" w:rsidRDefault="00A85BB7" w:rsidP="00490BA3">
            <w:pPr>
              <w:spacing w:after="0"/>
              <w:jc w:val="center"/>
              <w:rPr>
                <w:ins w:id="1137" w:author="Huawei" w:date="2020-05-14T11:12:00Z"/>
                <w:rFonts w:ascii="Arial" w:hAnsi="Arial" w:cs="Arial"/>
                <w:sz w:val="18"/>
                <w:szCs w:val="18"/>
              </w:rPr>
            </w:pPr>
            <w:ins w:id="1138" w:author="Huawei" w:date="2020-05-14T11:12:00Z">
              <w:r w:rsidRPr="006A0A6D">
                <w:rPr>
                  <w:rFonts w:ascii="Arial" w:hAnsi="Arial" w:cs="Arial"/>
                  <w:sz w:val="18"/>
                  <w:szCs w:val="18"/>
                </w:rPr>
                <w:t>T</w:t>
              </w:r>
              <w:r w:rsidRPr="006A0A6D"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A85BB7" w:rsidRPr="0089796C" w:rsidTr="00490BA3">
        <w:trPr>
          <w:cantSplit/>
          <w:ins w:id="1139" w:author="Huawei" w:date="2020-05-14T11:12:00Z"/>
        </w:trPr>
        <w:tc>
          <w:tcPr>
            <w:tcW w:w="2693" w:type="dxa"/>
          </w:tcPr>
          <w:p w:rsidR="00A85BB7" w:rsidRPr="0089796C" w:rsidRDefault="00A85BB7" w:rsidP="00490BA3">
            <w:pPr>
              <w:pStyle w:val="TAC"/>
              <w:rPr>
                <w:ins w:id="1140" w:author="Huawei" w:date="2020-05-14T11:12:00Z"/>
                <w:rFonts w:cs="Arial"/>
                <w:lang w:eastAsia="zh-CN"/>
              </w:rPr>
            </w:pPr>
            <w:ins w:id="1141" w:author="Huawei" w:date="2020-05-14T11:12:00Z">
              <w:r>
                <w:rPr>
                  <w:rFonts w:cs="Arial"/>
                  <w:lang w:eastAsia="zh-CN"/>
                </w:rPr>
                <w:t>RX-TX_</w:t>
              </w:r>
              <w:r w:rsidRPr="0089796C">
                <w:rPr>
                  <w:rFonts w:cs="Arial"/>
                </w:rPr>
                <w:t>000</w:t>
              </w:r>
              <w:r>
                <w:rPr>
                  <w:rFonts w:cs="Arial"/>
                </w:rPr>
                <w:t>2</w:t>
              </w:r>
            </w:ins>
          </w:p>
        </w:tc>
        <w:tc>
          <w:tcPr>
            <w:tcW w:w="3260" w:type="dxa"/>
          </w:tcPr>
          <w:p w:rsidR="00A85BB7" w:rsidRPr="0089796C" w:rsidRDefault="00A85BB7" w:rsidP="00490BA3">
            <w:pPr>
              <w:pStyle w:val="TAC"/>
              <w:rPr>
                <w:ins w:id="1142" w:author="Huawei" w:date="2020-05-14T11:12:00Z"/>
                <w:rFonts w:cs="Arial"/>
                <w:lang w:eastAsia="zh-CN"/>
              </w:rPr>
            </w:pPr>
            <w:ins w:id="1143" w:author="Huawei" w:date="2020-05-14T11:12:00Z">
              <w:r w:rsidRPr="006A0A6D">
                <w:rPr>
                  <w:rFonts w:cs="Arial"/>
                  <w:lang w:eastAsia="zh-CN"/>
                </w:rPr>
                <w:t>-9850</w:t>
              </w:r>
              <w:r>
                <w:rPr>
                  <w:rFonts w:cs="Arial"/>
                  <w:lang w:eastAsia="zh-CN"/>
                </w:rPr>
                <w:t>16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RX-TX</w:t>
              </w:r>
              <w:r w:rsidRPr="0089796C">
                <w:rPr>
                  <w:rFonts w:cs="Arial"/>
                  <w:lang w:eastAsia="zh-CN"/>
                </w:rPr>
                <w:t xml:space="preserve"> &lt; -</w:t>
              </w:r>
              <w:r w:rsidRPr="006A0A6D">
                <w:rPr>
                  <w:rFonts w:cs="Arial"/>
                  <w:lang w:eastAsia="zh-CN"/>
                </w:rPr>
                <w:t>9850</w:t>
              </w:r>
              <w:r>
                <w:rPr>
                  <w:rFonts w:cs="Arial"/>
                  <w:lang w:eastAsia="zh-CN"/>
                </w:rPr>
                <w:t>08</w:t>
              </w:r>
            </w:ins>
          </w:p>
        </w:tc>
        <w:tc>
          <w:tcPr>
            <w:tcW w:w="1985" w:type="dxa"/>
          </w:tcPr>
          <w:p w:rsidR="00A85BB7" w:rsidRPr="006A0A6D" w:rsidRDefault="00A85BB7" w:rsidP="00490BA3">
            <w:pPr>
              <w:spacing w:after="0"/>
              <w:jc w:val="center"/>
              <w:rPr>
                <w:ins w:id="1144" w:author="Huawei" w:date="2020-05-14T11:12:00Z"/>
                <w:rFonts w:ascii="Arial" w:hAnsi="Arial" w:cs="Arial"/>
                <w:sz w:val="18"/>
                <w:szCs w:val="18"/>
              </w:rPr>
            </w:pPr>
            <w:ins w:id="1145" w:author="Huawei" w:date="2020-05-14T11:12:00Z">
              <w:r w:rsidRPr="006A0A6D">
                <w:rPr>
                  <w:rFonts w:ascii="Arial" w:hAnsi="Arial" w:cs="Arial"/>
                  <w:sz w:val="18"/>
                  <w:szCs w:val="18"/>
                </w:rPr>
                <w:t>T</w:t>
              </w:r>
              <w:r w:rsidRPr="006A0A6D"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A85BB7" w:rsidRPr="0089796C" w:rsidTr="00490BA3">
        <w:trPr>
          <w:cantSplit/>
          <w:ins w:id="1146" w:author="Huawei" w:date="2020-05-14T11:12:00Z"/>
        </w:trPr>
        <w:tc>
          <w:tcPr>
            <w:tcW w:w="2693" w:type="dxa"/>
          </w:tcPr>
          <w:p w:rsidR="00A85BB7" w:rsidRPr="0089796C" w:rsidRDefault="00A85BB7" w:rsidP="00490BA3">
            <w:pPr>
              <w:pStyle w:val="TAC"/>
              <w:rPr>
                <w:ins w:id="1147" w:author="Huawei" w:date="2020-05-14T11:12:00Z"/>
                <w:rFonts w:cs="Arial"/>
              </w:rPr>
            </w:pPr>
            <w:ins w:id="1148" w:author="Huawei" w:date="2020-05-14T11:12:00Z">
              <w:r w:rsidRPr="0089796C">
                <w:rPr>
                  <w:rFonts w:cs="Arial"/>
                </w:rPr>
                <w:sym w:font="Symbol" w:char="F0BC"/>
              </w:r>
            </w:ins>
          </w:p>
        </w:tc>
        <w:tc>
          <w:tcPr>
            <w:tcW w:w="3260" w:type="dxa"/>
          </w:tcPr>
          <w:p w:rsidR="00A85BB7" w:rsidRPr="0089796C" w:rsidRDefault="00A85BB7" w:rsidP="00490BA3">
            <w:pPr>
              <w:pStyle w:val="TAC"/>
              <w:rPr>
                <w:ins w:id="1149" w:author="Huawei" w:date="2020-05-14T11:12:00Z"/>
                <w:rFonts w:cs="Arial"/>
              </w:rPr>
            </w:pPr>
            <w:ins w:id="1150" w:author="Huawei" w:date="2020-05-14T11:12:00Z">
              <w:r w:rsidRPr="0089796C">
                <w:rPr>
                  <w:rFonts w:cs="Arial"/>
                </w:rPr>
                <w:sym w:font="Symbol" w:char="F0BC"/>
              </w:r>
            </w:ins>
          </w:p>
        </w:tc>
        <w:tc>
          <w:tcPr>
            <w:tcW w:w="1985" w:type="dxa"/>
          </w:tcPr>
          <w:p w:rsidR="00A85BB7" w:rsidRPr="0089796C" w:rsidRDefault="00A85BB7" w:rsidP="00490BA3">
            <w:pPr>
              <w:pStyle w:val="TAC"/>
              <w:rPr>
                <w:ins w:id="1151" w:author="Huawei" w:date="2020-05-14T11:12:00Z"/>
                <w:rFonts w:cs="Arial"/>
              </w:rPr>
            </w:pPr>
            <w:ins w:id="1152" w:author="Huawei" w:date="2020-05-14T11:12:00Z">
              <w:r w:rsidRPr="0089796C">
                <w:rPr>
                  <w:rFonts w:cs="Arial"/>
                </w:rPr>
                <w:t>…</w:t>
              </w:r>
            </w:ins>
          </w:p>
        </w:tc>
      </w:tr>
      <w:tr w:rsidR="00A85BB7" w:rsidRPr="0089796C" w:rsidTr="00490BA3">
        <w:trPr>
          <w:cantSplit/>
          <w:ins w:id="1153" w:author="Huawei" w:date="2020-05-14T11:12:00Z"/>
        </w:trPr>
        <w:tc>
          <w:tcPr>
            <w:tcW w:w="2693" w:type="dxa"/>
          </w:tcPr>
          <w:p w:rsidR="00A85BB7" w:rsidRDefault="00A85BB7" w:rsidP="00490BA3">
            <w:pPr>
              <w:pStyle w:val="TAC"/>
              <w:rPr>
                <w:ins w:id="1154" w:author="Huawei" w:date="2020-05-14T11:12:00Z"/>
                <w:rFonts w:cs="Arial"/>
                <w:lang w:eastAsia="zh-CN"/>
              </w:rPr>
            </w:pPr>
            <w:ins w:id="1155" w:author="Huawei" w:date="2020-05-14T11:12:00Z">
              <w:r>
                <w:rPr>
                  <w:rFonts w:cs="Arial"/>
                  <w:lang w:eastAsia="zh-CN"/>
                </w:rPr>
                <w:t>RX-TX_</w:t>
              </w:r>
              <w:r>
                <w:rPr>
                  <w:rFonts w:cs="Arial"/>
                </w:rPr>
                <w:t>123127</w:t>
              </w:r>
            </w:ins>
          </w:p>
        </w:tc>
        <w:tc>
          <w:tcPr>
            <w:tcW w:w="3260" w:type="dxa"/>
          </w:tcPr>
          <w:p w:rsidR="00A85BB7" w:rsidRPr="006A0A6D" w:rsidRDefault="00A85BB7" w:rsidP="00490BA3">
            <w:pPr>
              <w:pStyle w:val="TAC"/>
              <w:rPr>
                <w:ins w:id="1156" w:author="Huawei" w:date="2020-05-14T11:12:00Z"/>
                <w:rFonts w:cs="Arial"/>
                <w:lang w:eastAsia="zh-CN"/>
              </w:rPr>
            </w:pPr>
            <w:ins w:id="1157" w:author="Huawei" w:date="2020-05-14T11:12:00Z">
              <w:r w:rsidRPr="006A0A6D">
                <w:rPr>
                  <w:rFonts w:cs="Arial"/>
                  <w:lang w:eastAsia="zh-CN"/>
                </w:rPr>
                <w:t>-</w:t>
              </w:r>
              <w:r>
                <w:rPr>
                  <w:rFonts w:cs="Arial"/>
                  <w:lang w:eastAsia="zh-CN"/>
                </w:rPr>
                <w:t>16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RX-TX</w:t>
              </w:r>
              <w:r w:rsidRPr="0089796C">
                <w:rPr>
                  <w:rFonts w:cs="Arial"/>
                  <w:lang w:eastAsia="zh-CN"/>
                </w:rPr>
                <w:t xml:space="preserve"> &lt; </w:t>
              </w:r>
              <w:r>
                <w:rPr>
                  <w:rFonts w:cs="Arial"/>
                  <w:lang w:eastAsia="zh-CN"/>
                </w:rPr>
                <w:t>-8</w:t>
              </w:r>
            </w:ins>
          </w:p>
        </w:tc>
        <w:tc>
          <w:tcPr>
            <w:tcW w:w="1985" w:type="dxa"/>
          </w:tcPr>
          <w:p w:rsidR="00A85BB7" w:rsidRPr="0089796C" w:rsidRDefault="00A85BB7" w:rsidP="00490BA3">
            <w:pPr>
              <w:pStyle w:val="TAC"/>
              <w:rPr>
                <w:ins w:id="1158" w:author="Huawei" w:date="2020-05-14T11:12:00Z"/>
              </w:rPr>
            </w:pPr>
            <w:ins w:id="1159" w:author="Huawei" w:date="2020-05-14T11:12:00Z">
              <w:r w:rsidRPr="0089796C">
                <w:t>T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</w:tr>
      <w:tr w:rsidR="00A85BB7" w:rsidRPr="0089796C" w:rsidTr="00490BA3">
        <w:trPr>
          <w:cantSplit/>
          <w:ins w:id="1160" w:author="Huawei" w:date="2020-05-14T11:12:00Z"/>
        </w:trPr>
        <w:tc>
          <w:tcPr>
            <w:tcW w:w="2693" w:type="dxa"/>
          </w:tcPr>
          <w:p w:rsidR="00A85BB7" w:rsidRPr="0089796C" w:rsidRDefault="00A85BB7" w:rsidP="00490BA3">
            <w:pPr>
              <w:pStyle w:val="TAC"/>
              <w:rPr>
                <w:ins w:id="1161" w:author="Huawei" w:date="2020-05-14T11:12:00Z"/>
                <w:rFonts w:cs="Arial"/>
              </w:rPr>
            </w:pPr>
            <w:ins w:id="1162" w:author="Huawei" w:date="2020-05-14T11:12:00Z">
              <w:r>
                <w:rPr>
                  <w:rFonts w:cs="Arial"/>
                  <w:lang w:eastAsia="zh-CN"/>
                </w:rPr>
                <w:t>RX-TX_</w:t>
              </w:r>
              <w:r>
                <w:rPr>
                  <w:rFonts w:cs="Arial"/>
                </w:rPr>
                <w:t>123128</w:t>
              </w:r>
            </w:ins>
          </w:p>
        </w:tc>
        <w:tc>
          <w:tcPr>
            <w:tcW w:w="3260" w:type="dxa"/>
          </w:tcPr>
          <w:p w:rsidR="00A85BB7" w:rsidRPr="0089796C" w:rsidRDefault="00A85BB7" w:rsidP="00490BA3">
            <w:pPr>
              <w:pStyle w:val="TAC"/>
              <w:rPr>
                <w:ins w:id="1163" w:author="Huawei" w:date="2020-05-14T11:12:00Z"/>
                <w:rFonts w:cs="Arial"/>
              </w:rPr>
            </w:pPr>
            <w:ins w:id="1164" w:author="Huawei" w:date="2020-05-14T11:12:00Z">
              <w:r w:rsidRPr="006A0A6D">
                <w:rPr>
                  <w:rFonts w:cs="Arial"/>
                  <w:lang w:eastAsia="zh-CN"/>
                </w:rPr>
                <w:t>-</w:t>
              </w:r>
              <w:r>
                <w:rPr>
                  <w:rFonts w:cs="Arial"/>
                  <w:lang w:eastAsia="zh-CN"/>
                </w:rPr>
                <w:t>8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RX-TX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1985" w:type="dxa"/>
          </w:tcPr>
          <w:p w:rsidR="00A85BB7" w:rsidRPr="0089796C" w:rsidRDefault="00A85BB7" w:rsidP="00490BA3">
            <w:pPr>
              <w:pStyle w:val="TAC"/>
              <w:rPr>
                <w:ins w:id="1165" w:author="Huawei" w:date="2020-05-14T11:12:00Z"/>
                <w:rFonts w:cs="Arial"/>
              </w:rPr>
            </w:pPr>
            <w:ins w:id="1166" w:author="Huawei" w:date="2020-05-14T11:12:00Z">
              <w:r w:rsidRPr="0089796C">
                <w:t>T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</w:tr>
      <w:tr w:rsidR="00A85BB7" w:rsidRPr="0089796C" w:rsidTr="00490BA3">
        <w:trPr>
          <w:cantSplit/>
          <w:ins w:id="1167" w:author="Huawei" w:date="2020-05-14T11:12:00Z"/>
        </w:trPr>
        <w:tc>
          <w:tcPr>
            <w:tcW w:w="2693" w:type="dxa"/>
          </w:tcPr>
          <w:p w:rsidR="00A85BB7" w:rsidRPr="0089796C" w:rsidRDefault="00A85BB7" w:rsidP="00490BA3">
            <w:pPr>
              <w:pStyle w:val="TAC"/>
              <w:rPr>
                <w:ins w:id="1168" w:author="Huawei" w:date="2020-05-14T11:12:00Z"/>
                <w:rFonts w:cs="Arial"/>
              </w:rPr>
            </w:pPr>
            <w:ins w:id="1169" w:author="Huawei" w:date="2020-05-14T11:12:00Z">
              <w:r>
                <w:rPr>
                  <w:rFonts w:cs="Arial"/>
                  <w:lang w:eastAsia="zh-CN"/>
                </w:rPr>
                <w:t>RX-TX_</w:t>
              </w:r>
              <w:r>
                <w:rPr>
                  <w:rFonts w:cs="Arial"/>
                </w:rPr>
                <w:t>123129</w:t>
              </w:r>
            </w:ins>
          </w:p>
        </w:tc>
        <w:tc>
          <w:tcPr>
            <w:tcW w:w="3260" w:type="dxa"/>
          </w:tcPr>
          <w:p w:rsidR="00A85BB7" w:rsidRPr="0089796C" w:rsidRDefault="00A85BB7" w:rsidP="00490BA3">
            <w:pPr>
              <w:pStyle w:val="TAC"/>
              <w:rPr>
                <w:ins w:id="1170" w:author="Huawei" w:date="2020-05-14T11:12:00Z"/>
                <w:rFonts w:cs="Arial"/>
              </w:rPr>
            </w:pPr>
            <w:ins w:id="1171" w:author="Huawei" w:date="2020-05-14T11:12:00Z">
              <w:r>
                <w:rPr>
                  <w:rFonts w:cs="Arial"/>
                  <w:lang w:eastAsia="zh-CN"/>
                </w:rPr>
                <w:t>0</w:t>
              </w:r>
              <w:r w:rsidRPr="0089796C">
                <w:rPr>
                  <w:rFonts w:cs="Arial"/>
                  <w:lang w:eastAsia="zh-CN"/>
                </w:rPr>
                <w:t xml:space="preserve"> &lt; </w:t>
              </w:r>
              <w:r>
                <w:rPr>
                  <w:rFonts w:cs="Arial"/>
                  <w:lang w:eastAsia="zh-CN"/>
                </w:rPr>
                <w:t>RX-TX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8</w:t>
              </w:r>
            </w:ins>
          </w:p>
        </w:tc>
        <w:tc>
          <w:tcPr>
            <w:tcW w:w="1985" w:type="dxa"/>
          </w:tcPr>
          <w:p w:rsidR="00A85BB7" w:rsidRPr="0089796C" w:rsidRDefault="00A85BB7" w:rsidP="00490BA3">
            <w:pPr>
              <w:pStyle w:val="TAC"/>
              <w:rPr>
                <w:ins w:id="1172" w:author="Huawei" w:date="2020-05-14T11:12:00Z"/>
                <w:rFonts w:cs="Arial"/>
              </w:rPr>
            </w:pPr>
            <w:ins w:id="1173" w:author="Huawei" w:date="2020-05-14T11:12:00Z">
              <w:r w:rsidRPr="0089796C">
                <w:t>T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</w:tr>
      <w:tr w:rsidR="00A85BB7" w:rsidRPr="0089796C" w:rsidTr="00490BA3">
        <w:trPr>
          <w:cantSplit/>
          <w:ins w:id="1174" w:author="Huawei" w:date="2020-05-14T11:12:00Z"/>
        </w:trPr>
        <w:tc>
          <w:tcPr>
            <w:tcW w:w="2693" w:type="dxa"/>
          </w:tcPr>
          <w:p w:rsidR="00A85BB7" w:rsidRPr="0089796C" w:rsidRDefault="00A85BB7" w:rsidP="00490BA3">
            <w:pPr>
              <w:pStyle w:val="TAC"/>
              <w:rPr>
                <w:ins w:id="1175" w:author="Huawei" w:date="2020-05-14T11:12:00Z"/>
                <w:rFonts w:cs="Arial"/>
              </w:rPr>
            </w:pPr>
            <w:ins w:id="1176" w:author="Huawei" w:date="2020-05-14T11:12:00Z">
              <w:r>
                <w:rPr>
                  <w:rFonts w:cs="Arial"/>
                  <w:lang w:eastAsia="zh-CN"/>
                </w:rPr>
                <w:t>RX-TX_</w:t>
              </w:r>
              <w:r>
                <w:rPr>
                  <w:rFonts w:cs="Arial"/>
                </w:rPr>
                <w:t>123130</w:t>
              </w:r>
            </w:ins>
          </w:p>
        </w:tc>
        <w:tc>
          <w:tcPr>
            <w:tcW w:w="3260" w:type="dxa"/>
          </w:tcPr>
          <w:p w:rsidR="00A85BB7" w:rsidRPr="0089796C" w:rsidRDefault="00A85BB7" w:rsidP="00490BA3">
            <w:pPr>
              <w:pStyle w:val="TAC"/>
              <w:rPr>
                <w:ins w:id="1177" w:author="Huawei" w:date="2020-05-14T11:12:00Z"/>
                <w:rFonts w:cs="Arial"/>
              </w:rPr>
            </w:pPr>
            <w:ins w:id="1178" w:author="Huawei" w:date="2020-05-14T11:12:00Z">
              <w:r>
                <w:rPr>
                  <w:rFonts w:cs="Arial"/>
                  <w:lang w:eastAsia="zh-CN"/>
                </w:rPr>
                <w:t>8</w:t>
              </w:r>
              <w:r w:rsidRPr="0089796C">
                <w:rPr>
                  <w:rFonts w:cs="Arial"/>
                  <w:lang w:eastAsia="zh-CN"/>
                </w:rPr>
                <w:t xml:space="preserve"> &lt; </w:t>
              </w:r>
              <w:r>
                <w:rPr>
                  <w:rFonts w:cs="Arial"/>
                  <w:lang w:eastAsia="zh-CN"/>
                </w:rPr>
                <w:t>RX-TX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16</w:t>
              </w:r>
            </w:ins>
          </w:p>
        </w:tc>
        <w:tc>
          <w:tcPr>
            <w:tcW w:w="1985" w:type="dxa"/>
          </w:tcPr>
          <w:p w:rsidR="00A85BB7" w:rsidRPr="0089796C" w:rsidRDefault="00A85BB7" w:rsidP="00490BA3">
            <w:pPr>
              <w:pStyle w:val="TAC"/>
              <w:rPr>
                <w:ins w:id="1179" w:author="Huawei" w:date="2020-05-14T11:12:00Z"/>
                <w:rFonts w:cs="Arial"/>
              </w:rPr>
            </w:pPr>
            <w:ins w:id="1180" w:author="Huawei" w:date="2020-05-14T11:12:00Z">
              <w:r w:rsidRPr="0089796C">
                <w:t>T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</w:tr>
      <w:tr w:rsidR="00A85BB7" w:rsidRPr="0089796C" w:rsidTr="00490BA3">
        <w:trPr>
          <w:cantSplit/>
          <w:ins w:id="1181" w:author="Huawei" w:date="2020-05-14T11:12:00Z"/>
        </w:trPr>
        <w:tc>
          <w:tcPr>
            <w:tcW w:w="2693" w:type="dxa"/>
          </w:tcPr>
          <w:p w:rsidR="00A85BB7" w:rsidRPr="0089796C" w:rsidRDefault="00A85BB7" w:rsidP="00490BA3">
            <w:pPr>
              <w:pStyle w:val="TAC"/>
              <w:rPr>
                <w:ins w:id="1182" w:author="Huawei" w:date="2020-05-14T11:12:00Z"/>
                <w:rFonts w:cs="Arial"/>
              </w:rPr>
            </w:pPr>
            <w:ins w:id="1183" w:author="Huawei" w:date="2020-05-14T11:12:00Z">
              <w:r>
                <w:rPr>
                  <w:rFonts w:cs="Arial"/>
                  <w:lang w:eastAsia="zh-CN"/>
                </w:rPr>
                <w:t>RX-TX_</w:t>
              </w:r>
              <w:r>
                <w:rPr>
                  <w:rFonts w:cs="Arial"/>
                </w:rPr>
                <w:t>123131</w:t>
              </w:r>
            </w:ins>
          </w:p>
        </w:tc>
        <w:tc>
          <w:tcPr>
            <w:tcW w:w="3260" w:type="dxa"/>
          </w:tcPr>
          <w:p w:rsidR="00A85BB7" w:rsidRPr="0089796C" w:rsidRDefault="00A85BB7" w:rsidP="00490BA3">
            <w:pPr>
              <w:pStyle w:val="TAC"/>
              <w:rPr>
                <w:ins w:id="1184" w:author="Huawei" w:date="2020-05-14T11:12:00Z"/>
                <w:rFonts w:cs="Arial"/>
              </w:rPr>
            </w:pPr>
            <w:ins w:id="1185" w:author="Huawei" w:date="2020-05-14T11:12:00Z">
              <w:r>
                <w:rPr>
                  <w:rFonts w:cs="Arial"/>
                  <w:lang w:eastAsia="zh-CN"/>
                </w:rPr>
                <w:t xml:space="preserve">16 </w:t>
              </w:r>
              <w:r w:rsidRPr="0089796C">
                <w:rPr>
                  <w:rFonts w:cs="Arial"/>
                  <w:lang w:eastAsia="zh-CN"/>
                </w:rPr>
                <w:t xml:space="preserve">&lt; </w:t>
              </w:r>
              <w:r>
                <w:rPr>
                  <w:rFonts w:cs="Arial"/>
                  <w:lang w:eastAsia="zh-CN"/>
                </w:rPr>
                <w:t>RX-TX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24</w:t>
              </w:r>
            </w:ins>
          </w:p>
        </w:tc>
        <w:tc>
          <w:tcPr>
            <w:tcW w:w="1985" w:type="dxa"/>
          </w:tcPr>
          <w:p w:rsidR="00A85BB7" w:rsidRPr="0089796C" w:rsidRDefault="00A85BB7" w:rsidP="00490BA3">
            <w:pPr>
              <w:pStyle w:val="TAC"/>
              <w:rPr>
                <w:ins w:id="1186" w:author="Huawei" w:date="2020-05-14T11:12:00Z"/>
                <w:rFonts w:cs="Arial"/>
              </w:rPr>
            </w:pPr>
            <w:ins w:id="1187" w:author="Huawei" w:date="2020-05-14T11:12:00Z">
              <w:r w:rsidRPr="0089796C">
                <w:t>T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</w:tr>
      <w:tr w:rsidR="00A85BB7" w:rsidRPr="0089796C" w:rsidTr="00490BA3">
        <w:trPr>
          <w:cantSplit/>
          <w:ins w:id="1188" w:author="Huawei" w:date="2020-05-14T11:12:00Z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B7" w:rsidRPr="0089796C" w:rsidRDefault="00A85BB7" w:rsidP="00490BA3">
            <w:pPr>
              <w:pStyle w:val="TAC"/>
              <w:rPr>
                <w:ins w:id="1189" w:author="Huawei" w:date="2020-05-14T11:12:00Z"/>
                <w:rFonts w:cs="Arial"/>
              </w:rPr>
            </w:pPr>
            <w:ins w:id="1190" w:author="Huawei" w:date="2020-05-14T11:12:00Z">
              <w:r w:rsidRPr="0089796C">
                <w:rPr>
                  <w:rFonts w:cs="Arial"/>
                  <w:lang w:eastAsia="zh-CN"/>
                </w:rPr>
                <w:t>…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B7" w:rsidRPr="0089796C" w:rsidRDefault="00A85BB7" w:rsidP="00490BA3">
            <w:pPr>
              <w:pStyle w:val="TAC"/>
              <w:rPr>
                <w:ins w:id="1191" w:author="Huawei" w:date="2020-05-14T11:12:00Z"/>
                <w:rFonts w:cs="Arial"/>
              </w:rPr>
            </w:pPr>
            <w:ins w:id="1192" w:author="Huawei" w:date="2020-05-14T11:12:00Z">
              <w:r w:rsidRPr="0089796C">
                <w:rPr>
                  <w:rFonts w:cs="Arial"/>
                  <w:lang w:eastAsia="zh-CN"/>
                </w:rPr>
                <w:t>…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B7" w:rsidRPr="0089796C" w:rsidRDefault="00A85BB7" w:rsidP="00490BA3">
            <w:pPr>
              <w:pStyle w:val="TAC"/>
              <w:rPr>
                <w:ins w:id="1193" w:author="Huawei" w:date="2020-05-14T11:12:00Z"/>
                <w:rFonts w:cs="Arial"/>
              </w:rPr>
            </w:pPr>
            <w:ins w:id="1194" w:author="Huawei" w:date="2020-05-14T11:12:00Z">
              <w:r w:rsidRPr="0089796C">
                <w:rPr>
                  <w:rFonts w:cs="Arial"/>
                </w:rPr>
                <w:t>…</w:t>
              </w:r>
            </w:ins>
          </w:p>
        </w:tc>
      </w:tr>
      <w:tr w:rsidR="00A85BB7" w:rsidRPr="0089796C" w:rsidTr="00490BA3">
        <w:trPr>
          <w:cantSplit/>
          <w:ins w:id="1195" w:author="Huawei" w:date="2020-05-14T11:12:00Z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B7" w:rsidRPr="0089796C" w:rsidRDefault="00A85BB7" w:rsidP="00490BA3">
            <w:pPr>
              <w:pStyle w:val="TAC"/>
              <w:rPr>
                <w:ins w:id="1196" w:author="Huawei" w:date="2020-05-14T11:12:00Z"/>
                <w:rFonts w:cs="Arial"/>
              </w:rPr>
            </w:pPr>
            <w:ins w:id="1197" w:author="Huawei" w:date="2020-05-14T11:12:00Z">
              <w:r>
                <w:rPr>
                  <w:rFonts w:cs="Arial"/>
                  <w:lang w:eastAsia="zh-CN"/>
                </w:rPr>
                <w:t>RX-TX_</w:t>
              </w:r>
              <w:r>
                <w:rPr>
                  <w:rFonts w:cs="Arial"/>
                </w:rPr>
                <w:t>246256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B7" w:rsidRPr="0089796C" w:rsidRDefault="00A85BB7" w:rsidP="00490BA3">
            <w:pPr>
              <w:pStyle w:val="TAC"/>
              <w:rPr>
                <w:ins w:id="1198" w:author="Huawei" w:date="2020-05-14T11:12:00Z"/>
                <w:rFonts w:cs="Arial"/>
              </w:rPr>
            </w:pPr>
            <w:ins w:id="1199" w:author="Huawei" w:date="2020-05-14T11:12:00Z">
              <w:r>
                <w:rPr>
                  <w:rFonts w:cs="Arial"/>
                  <w:lang w:eastAsia="zh-CN"/>
                </w:rPr>
                <w:t>985016</w:t>
              </w:r>
              <w:r w:rsidRPr="0089796C">
                <w:rPr>
                  <w:rFonts w:cs="Arial"/>
                  <w:lang w:eastAsia="zh-CN"/>
                </w:rPr>
                <w:t xml:space="preserve"> &lt; </w:t>
              </w:r>
              <w:r>
                <w:rPr>
                  <w:rFonts w:cs="Arial"/>
                  <w:lang w:eastAsia="zh-CN"/>
                </w:rPr>
                <w:t>RX-TX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985024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B7" w:rsidRPr="0089796C" w:rsidRDefault="00A85BB7" w:rsidP="00490BA3">
            <w:pPr>
              <w:pStyle w:val="TAC"/>
              <w:rPr>
                <w:ins w:id="1200" w:author="Huawei" w:date="2020-05-14T11:12:00Z"/>
                <w:rFonts w:cs="Arial"/>
              </w:rPr>
            </w:pPr>
            <w:ins w:id="1201" w:author="Huawei" w:date="2020-05-14T11:12:00Z">
              <w:r w:rsidRPr="0089796C">
                <w:t>T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</w:tr>
      <w:tr w:rsidR="00A85BB7" w:rsidRPr="0089796C" w:rsidTr="00490BA3">
        <w:trPr>
          <w:cantSplit/>
          <w:ins w:id="1202" w:author="Huawei" w:date="2020-05-14T11:12:00Z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B7" w:rsidRPr="0089796C" w:rsidRDefault="00A85BB7" w:rsidP="00490BA3">
            <w:pPr>
              <w:pStyle w:val="TAC"/>
              <w:rPr>
                <w:ins w:id="1203" w:author="Huawei" w:date="2020-05-14T11:12:00Z"/>
                <w:rFonts w:cs="Arial"/>
              </w:rPr>
            </w:pPr>
            <w:ins w:id="1204" w:author="Huawei" w:date="2020-05-14T11:12:00Z">
              <w:r>
                <w:rPr>
                  <w:rFonts w:cs="Arial"/>
                  <w:lang w:eastAsia="zh-CN"/>
                </w:rPr>
                <w:t>RX-TX_</w:t>
              </w:r>
              <w:r>
                <w:rPr>
                  <w:rFonts w:cs="Arial"/>
                </w:rPr>
                <w:t>246257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B7" w:rsidRPr="0089796C" w:rsidRDefault="00A85BB7" w:rsidP="00490BA3">
            <w:pPr>
              <w:pStyle w:val="TAC"/>
              <w:rPr>
                <w:ins w:id="1205" w:author="Huawei" w:date="2020-05-14T11:12:00Z"/>
                <w:rFonts w:cs="Arial"/>
              </w:rPr>
            </w:pPr>
            <w:ins w:id="1206" w:author="Huawei" w:date="2020-05-14T11:12:00Z">
              <w:r>
                <w:rPr>
                  <w:rFonts w:cs="Arial"/>
                  <w:lang w:eastAsia="zh-CN"/>
                </w:rPr>
                <w:t>985024</w:t>
              </w:r>
              <w:r w:rsidRPr="0089796C">
                <w:rPr>
                  <w:rFonts w:cs="Arial"/>
                  <w:lang w:eastAsia="zh-CN"/>
                </w:rPr>
                <w:t xml:space="preserve"> &lt; </w:t>
              </w:r>
              <w:r>
                <w:rPr>
                  <w:rFonts w:cs="Arial"/>
                  <w:lang w:eastAsia="zh-CN"/>
                </w:rPr>
                <w:t>RX-TX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B7" w:rsidRPr="0089796C" w:rsidRDefault="00A85BB7" w:rsidP="00490BA3">
            <w:pPr>
              <w:pStyle w:val="TAC"/>
              <w:rPr>
                <w:ins w:id="1207" w:author="Huawei" w:date="2020-05-14T11:12:00Z"/>
                <w:rFonts w:cs="Arial"/>
              </w:rPr>
            </w:pPr>
            <w:ins w:id="1208" w:author="Huawei" w:date="2020-05-14T11:12:00Z">
              <w:r w:rsidRPr="0089796C">
                <w:t>T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</w:tr>
    </w:tbl>
    <w:p w:rsidR="00A85BB7" w:rsidRDefault="00A85BB7" w:rsidP="00A85BB7">
      <w:pPr>
        <w:pStyle w:val="TH"/>
        <w:rPr>
          <w:ins w:id="1209" w:author="Huawei" w:date="2020-05-14T11:12:00Z"/>
        </w:rPr>
      </w:pPr>
      <w:ins w:id="1210" w:author="Huawei" w:date="2020-05-14T11:12:00Z">
        <w:r w:rsidRPr="0089796C">
          <w:t xml:space="preserve">Table </w:t>
        </w:r>
        <w:r>
          <w:rPr>
            <w:lang w:val="en-US"/>
          </w:rPr>
          <w:t>13.2</w:t>
        </w:r>
        <w:r w:rsidRPr="00967CF8">
          <w:rPr>
            <w:lang w:val="en-US"/>
          </w:rPr>
          <w:t>.</w:t>
        </w:r>
        <w:r>
          <w:rPr>
            <w:lang w:val="en-US"/>
          </w:rPr>
          <w:t>1</w:t>
        </w:r>
        <w:r w:rsidRPr="0089796C">
          <w:rPr>
            <w:lang w:eastAsia="zh-CN"/>
          </w:rPr>
          <w:t>-</w:t>
        </w:r>
        <w:r>
          <w:rPr>
            <w:lang w:eastAsia="zh-CN"/>
          </w:rPr>
          <w:t>5</w:t>
        </w:r>
        <w:r>
          <w:t xml:space="preserve">: gNB </w:t>
        </w:r>
      </w:ins>
      <w:ins w:id="1211" w:author="Huawei" w:date="2020-05-14T11:13:00Z">
        <w:r>
          <w:rPr>
            <w:lang w:val="en-US"/>
          </w:rPr>
          <w:t>Rx-Tx</w:t>
        </w:r>
      </w:ins>
      <w:ins w:id="1212" w:author="Huawei" w:date="2020-05-14T11:12:00Z">
        <w:r>
          <w:t xml:space="preserve"> time difference</w:t>
        </w:r>
        <w:r w:rsidRPr="0089796C">
          <w:t xml:space="preserve"> measurement report mapping</w:t>
        </w:r>
        <w:r>
          <w:t xml:space="preserve"> for reporting resolution of 16</w:t>
        </w:r>
        <w:r w:rsidRPr="007F51E8">
          <w:rPr>
            <w:bCs/>
            <w:lang w:eastAsia="zh-CN"/>
          </w:rPr>
          <w:t>T</w:t>
        </w:r>
        <w:r w:rsidRPr="007F51E8">
          <w:rPr>
            <w:bCs/>
            <w:vertAlign w:val="subscript"/>
            <w:lang w:eastAsia="zh-CN"/>
          </w:rPr>
          <w:t>c</w:t>
        </w:r>
        <w:r>
          <w:t xml:space="preserve"> (k=4)</w:t>
        </w:r>
      </w:ins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3260"/>
        <w:gridCol w:w="1985"/>
      </w:tblGrid>
      <w:tr w:rsidR="00A85BB7" w:rsidRPr="0089796C" w:rsidTr="00490BA3">
        <w:trPr>
          <w:cantSplit/>
          <w:ins w:id="1213" w:author="Huawei" w:date="2020-05-14T11:12:00Z"/>
        </w:trPr>
        <w:tc>
          <w:tcPr>
            <w:tcW w:w="2693" w:type="dxa"/>
          </w:tcPr>
          <w:p w:rsidR="00A85BB7" w:rsidRPr="0089796C" w:rsidRDefault="00A85BB7" w:rsidP="00490BA3">
            <w:pPr>
              <w:pStyle w:val="TAH"/>
              <w:rPr>
                <w:ins w:id="1214" w:author="Huawei" w:date="2020-05-14T11:12:00Z"/>
                <w:rFonts w:cs="Arial"/>
              </w:rPr>
            </w:pPr>
            <w:ins w:id="1215" w:author="Huawei" w:date="2020-05-14T11:12:00Z">
              <w:r w:rsidRPr="0089796C">
                <w:rPr>
                  <w:rFonts w:cs="v3.7.0"/>
                </w:rPr>
                <w:t>Reported Value</w:t>
              </w:r>
            </w:ins>
          </w:p>
        </w:tc>
        <w:tc>
          <w:tcPr>
            <w:tcW w:w="3260" w:type="dxa"/>
          </w:tcPr>
          <w:p w:rsidR="00A85BB7" w:rsidRPr="0089796C" w:rsidRDefault="00A85BB7" w:rsidP="00490BA3">
            <w:pPr>
              <w:pStyle w:val="TAH"/>
              <w:rPr>
                <w:ins w:id="1216" w:author="Huawei" w:date="2020-05-14T11:12:00Z"/>
                <w:rFonts w:cs="Arial"/>
              </w:rPr>
            </w:pPr>
            <w:ins w:id="1217" w:author="Huawei" w:date="2020-05-14T11:12:00Z">
              <w:r w:rsidRPr="0089796C">
                <w:rPr>
                  <w:rFonts w:cs="v3.7.0"/>
                </w:rPr>
                <w:t>Measured Quantity Value</w:t>
              </w:r>
            </w:ins>
          </w:p>
        </w:tc>
        <w:tc>
          <w:tcPr>
            <w:tcW w:w="1985" w:type="dxa"/>
          </w:tcPr>
          <w:p w:rsidR="00A85BB7" w:rsidRPr="0089796C" w:rsidRDefault="00A85BB7" w:rsidP="00490BA3">
            <w:pPr>
              <w:pStyle w:val="TAH"/>
              <w:rPr>
                <w:ins w:id="1218" w:author="Huawei" w:date="2020-05-14T11:12:00Z"/>
                <w:rFonts w:cs="Arial"/>
              </w:rPr>
            </w:pPr>
            <w:ins w:id="1219" w:author="Huawei" w:date="2020-05-14T11:12:00Z">
              <w:r w:rsidRPr="0089796C">
                <w:rPr>
                  <w:rFonts w:cs="v3.7.0"/>
                </w:rPr>
                <w:t>Unit</w:t>
              </w:r>
            </w:ins>
          </w:p>
        </w:tc>
      </w:tr>
      <w:tr w:rsidR="00A85BB7" w:rsidRPr="0089796C" w:rsidTr="00490BA3">
        <w:trPr>
          <w:cantSplit/>
          <w:ins w:id="1220" w:author="Huawei" w:date="2020-05-14T11:12:00Z"/>
        </w:trPr>
        <w:tc>
          <w:tcPr>
            <w:tcW w:w="2693" w:type="dxa"/>
          </w:tcPr>
          <w:p w:rsidR="00A85BB7" w:rsidRPr="0089796C" w:rsidRDefault="00A85BB7" w:rsidP="00490BA3">
            <w:pPr>
              <w:pStyle w:val="TAC"/>
              <w:rPr>
                <w:ins w:id="1221" w:author="Huawei" w:date="2020-05-14T11:12:00Z"/>
                <w:rFonts w:cs="Arial"/>
              </w:rPr>
            </w:pPr>
            <w:ins w:id="1222" w:author="Huawei" w:date="2020-05-14T11:12:00Z">
              <w:r>
                <w:rPr>
                  <w:rFonts w:cs="Arial"/>
                  <w:lang w:eastAsia="zh-CN"/>
                </w:rPr>
                <w:t>RX-TX_</w:t>
              </w:r>
              <w:r w:rsidRPr="0089796C">
                <w:rPr>
                  <w:rFonts w:cs="Arial"/>
                </w:rPr>
                <w:t>0000</w:t>
              </w:r>
            </w:ins>
          </w:p>
        </w:tc>
        <w:tc>
          <w:tcPr>
            <w:tcW w:w="3260" w:type="dxa"/>
          </w:tcPr>
          <w:p w:rsidR="00A85BB7" w:rsidRPr="0089796C" w:rsidRDefault="00A85BB7" w:rsidP="00490BA3">
            <w:pPr>
              <w:pStyle w:val="TAC"/>
              <w:rPr>
                <w:ins w:id="1223" w:author="Huawei" w:date="2020-05-14T11:12:00Z"/>
                <w:rFonts w:cs="Arial"/>
              </w:rPr>
            </w:pPr>
            <w:ins w:id="1224" w:author="Huawei" w:date="2020-05-14T11:12:00Z">
              <w:r w:rsidRPr="006A0A6D">
                <w:rPr>
                  <w:rFonts w:cs="Arial"/>
                  <w:lang w:eastAsia="zh-CN"/>
                </w:rPr>
                <w:t>-985024</w:t>
              </w:r>
              <w:r w:rsidRPr="0089796C">
                <w:rPr>
                  <w:rFonts w:cs="Arial"/>
                  <w:lang w:eastAsia="zh-CN"/>
                </w:rPr>
                <w:t xml:space="preserve"> &gt; </w:t>
              </w:r>
              <w:r>
                <w:rPr>
                  <w:rFonts w:cs="Arial"/>
                  <w:lang w:eastAsia="zh-CN"/>
                </w:rPr>
                <w:t>RX-TX</w:t>
              </w:r>
            </w:ins>
          </w:p>
        </w:tc>
        <w:tc>
          <w:tcPr>
            <w:tcW w:w="1985" w:type="dxa"/>
          </w:tcPr>
          <w:p w:rsidR="00A85BB7" w:rsidRPr="006A0A6D" w:rsidRDefault="00A85BB7" w:rsidP="00490BA3">
            <w:pPr>
              <w:spacing w:after="0"/>
              <w:jc w:val="center"/>
              <w:rPr>
                <w:ins w:id="1225" w:author="Huawei" w:date="2020-05-14T11:12:00Z"/>
                <w:rFonts w:ascii="Arial" w:hAnsi="Arial" w:cs="Arial"/>
                <w:sz w:val="18"/>
                <w:szCs w:val="18"/>
              </w:rPr>
            </w:pPr>
            <w:ins w:id="1226" w:author="Huawei" w:date="2020-05-14T11:12:00Z">
              <w:r w:rsidRPr="006A0A6D">
                <w:rPr>
                  <w:rFonts w:ascii="Arial" w:hAnsi="Arial" w:cs="Arial"/>
                  <w:sz w:val="18"/>
                  <w:szCs w:val="18"/>
                </w:rPr>
                <w:t>T</w:t>
              </w:r>
              <w:r w:rsidRPr="006A0A6D"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A85BB7" w:rsidRPr="0089796C" w:rsidTr="00490BA3">
        <w:trPr>
          <w:cantSplit/>
          <w:ins w:id="1227" w:author="Huawei" w:date="2020-05-14T11:12:00Z"/>
        </w:trPr>
        <w:tc>
          <w:tcPr>
            <w:tcW w:w="2693" w:type="dxa"/>
          </w:tcPr>
          <w:p w:rsidR="00A85BB7" w:rsidRPr="0089796C" w:rsidRDefault="00A85BB7" w:rsidP="00490BA3">
            <w:pPr>
              <w:pStyle w:val="TAC"/>
              <w:rPr>
                <w:ins w:id="1228" w:author="Huawei" w:date="2020-05-14T11:12:00Z"/>
                <w:rFonts w:cs="Arial"/>
              </w:rPr>
            </w:pPr>
            <w:ins w:id="1229" w:author="Huawei" w:date="2020-05-14T11:12:00Z">
              <w:r>
                <w:rPr>
                  <w:rFonts w:cs="Arial"/>
                  <w:lang w:eastAsia="zh-CN"/>
                </w:rPr>
                <w:t>RX-TX_</w:t>
              </w:r>
              <w:r w:rsidRPr="0089796C">
                <w:rPr>
                  <w:rFonts w:cs="Arial"/>
                </w:rPr>
                <w:t>000</w:t>
              </w:r>
              <w:r>
                <w:rPr>
                  <w:rFonts w:cs="Arial"/>
                </w:rPr>
                <w:t>1</w:t>
              </w:r>
            </w:ins>
          </w:p>
        </w:tc>
        <w:tc>
          <w:tcPr>
            <w:tcW w:w="3260" w:type="dxa"/>
          </w:tcPr>
          <w:p w:rsidR="00A85BB7" w:rsidRPr="0089796C" w:rsidRDefault="00A85BB7" w:rsidP="00490BA3">
            <w:pPr>
              <w:pStyle w:val="TAC"/>
              <w:rPr>
                <w:ins w:id="1230" w:author="Huawei" w:date="2020-05-14T11:12:00Z"/>
                <w:rFonts w:cs="Arial"/>
              </w:rPr>
            </w:pPr>
            <w:ins w:id="1231" w:author="Huawei" w:date="2020-05-14T11:12:00Z">
              <w:r w:rsidRPr="006A0A6D">
                <w:rPr>
                  <w:rFonts w:cs="Arial"/>
                  <w:lang w:eastAsia="zh-CN"/>
                </w:rPr>
                <w:t>-985024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RX-TX</w:t>
              </w:r>
              <w:r w:rsidRPr="0089796C">
                <w:rPr>
                  <w:rFonts w:cs="Arial"/>
                  <w:lang w:eastAsia="zh-CN"/>
                </w:rPr>
                <w:t xml:space="preserve"> &lt; -</w:t>
              </w:r>
              <w:r w:rsidRPr="006A0A6D">
                <w:rPr>
                  <w:rFonts w:cs="Arial"/>
                  <w:lang w:eastAsia="zh-CN"/>
                </w:rPr>
                <w:t>9850</w:t>
              </w:r>
              <w:r>
                <w:rPr>
                  <w:rFonts w:cs="Arial"/>
                  <w:lang w:eastAsia="zh-CN"/>
                </w:rPr>
                <w:t>08</w:t>
              </w:r>
            </w:ins>
          </w:p>
        </w:tc>
        <w:tc>
          <w:tcPr>
            <w:tcW w:w="1985" w:type="dxa"/>
          </w:tcPr>
          <w:p w:rsidR="00A85BB7" w:rsidRPr="006A0A6D" w:rsidRDefault="00A85BB7" w:rsidP="00490BA3">
            <w:pPr>
              <w:spacing w:after="0"/>
              <w:jc w:val="center"/>
              <w:rPr>
                <w:ins w:id="1232" w:author="Huawei" w:date="2020-05-14T11:12:00Z"/>
                <w:rFonts w:ascii="Arial" w:hAnsi="Arial" w:cs="Arial"/>
                <w:sz w:val="18"/>
                <w:szCs w:val="18"/>
              </w:rPr>
            </w:pPr>
            <w:ins w:id="1233" w:author="Huawei" w:date="2020-05-14T11:12:00Z">
              <w:r w:rsidRPr="006A0A6D">
                <w:rPr>
                  <w:rFonts w:ascii="Arial" w:hAnsi="Arial" w:cs="Arial"/>
                  <w:sz w:val="18"/>
                  <w:szCs w:val="18"/>
                </w:rPr>
                <w:t>T</w:t>
              </w:r>
              <w:r w:rsidRPr="006A0A6D"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A85BB7" w:rsidRPr="0089796C" w:rsidTr="00490BA3">
        <w:trPr>
          <w:cantSplit/>
          <w:ins w:id="1234" w:author="Huawei" w:date="2020-05-14T11:12:00Z"/>
        </w:trPr>
        <w:tc>
          <w:tcPr>
            <w:tcW w:w="2693" w:type="dxa"/>
          </w:tcPr>
          <w:p w:rsidR="00A85BB7" w:rsidRPr="0089796C" w:rsidRDefault="00A85BB7" w:rsidP="00490BA3">
            <w:pPr>
              <w:pStyle w:val="TAC"/>
              <w:rPr>
                <w:ins w:id="1235" w:author="Huawei" w:date="2020-05-14T11:12:00Z"/>
                <w:rFonts w:cs="Arial"/>
                <w:lang w:eastAsia="zh-CN"/>
              </w:rPr>
            </w:pPr>
            <w:ins w:id="1236" w:author="Huawei" w:date="2020-05-14T11:12:00Z">
              <w:r>
                <w:rPr>
                  <w:rFonts w:cs="Arial"/>
                  <w:lang w:eastAsia="zh-CN"/>
                </w:rPr>
                <w:t>RX-TX_</w:t>
              </w:r>
              <w:r w:rsidRPr="0089796C">
                <w:rPr>
                  <w:rFonts w:cs="Arial"/>
                </w:rPr>
                <w:t>000</w:t>
              </w:r>
              <w:r>
                <w:rPr>
                  <w:rFonts w:cs="Arial"/>
                </w:rPr>
                <w:t>2</w:t>
              </w:r>
            </w:ins>
          </w:p>
        </w:tc>
        <w:tc>
          <w:tcPr>
            <w:tcW w:w="3260" w:type="dxa"/>
          </w:tcPr>
          <w:p w:rsidR="00A85BB7" w:rsidRPr="0089796C" w:rsidRDefault="00A85BB7" w:rsidP="00490BA3">
            <w:pPr>
              <w:pStyle w:val="TAC"/>
              <w:rPr>
                <w:ins w:id="1237" w:author="Huawei" w:date="2020-05-14T11:12:00Z"/>
                <w:rFonts w:cs="Arial"/>
                <w:lang w:eastAsia="zh-CN"/>
              </w:rPr>
            </w:pPr>
            <w:ins w:id="1238" w:author="Huawei" w:date="2020-05-14T11:12:00Z">
              <w:r w:rsidRPr="006A0A6D">
                <w:rPr>
                  <w:rFonts w:cs="Arial"/>
                  <w:lang w:eastAsia="zh-CN"/>
                </w:rPr>
                <w:t>-9850</w:t>
              </w:r>
              <w:r>
                <w:rPr>
                  <w:rFonts w:cs="Arial"/>
                  <w:lang w:eastAsia="zh-CN"/>
                </w:rPr>
                <w:t>08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RX-TX</w:t>
              </w:r>
              <w:r w:rsidRPr="0089796C">
                <w:rPr>
                  <w:rFonts w:cs="Arial"/>
                  <w:lang w:eastAsia="zh-CN"/>
                </w:rPr>
                <w:t xml:space="preserve"> &lt; -</w:t>
              </w:r>
              <w:r w:rsidRPr="006A0A6D">
                <w:rPr>
                  <w:rFonts w:cs="Arial"/>
                  <w:lang w:eastAsia="zh-CN"/>
                </w:rPr>
                <w:t>98</w:t>
              </w:r>
              <w:r>
                <w:rPr>
                  <w:rFonts w:cs="Arial"/>
                  <w:lang w:eastAsia="zh-CN"/>
                </w:rPr>
                <w:t>4992</w:t>
              </w:r>
            </w:ins>
          </w:p>
        </w:tc>
        <w:tc>
          <w:tcPr>
            <w:tcW w:w="1985" w:type="dxa"/>
          </w:tcPr>
          <w:p w:rsidR="00A85BB7" w:rsidRPr="006A0A6D" w:rsidRDefault="00A85BB7" w:rsidP="00490BA3">
            <w:pPr>
              <w:spacing w:after="0"/>
              <w:jc w:val="center"/>
              <w:rPr>
                <w:ins w:id="1239" w:author="Huawei" w:date="2020-05-14T11:12:00Z"/>
                <w:rFonts w:ascii="Arial" w:hAnsi="Arial" w:cs="Arial"/>
                <w:sz w:val="18"/>
                <w:szCs w:val="18"/>
              </w:rPr>
            </w:pPr>
            <w:ins w:id="1240" w:author="Huawei" w:date="2020-05-14T11:12:00Z">
              <w:r w:rsidRPr="006A0A6D">
                <w:rPr>
                  <w:rFonts w:ascii="Arial" w:hAnsi="Arial" w:cs="Arial"/>
                  <w:sz w:val="18"/>
                  <w:szCs w:val="18"/>
                </w:rPr>
                <w:t>T</w:t>
              </w:r>
              <w:r w:rsidRPr="006A0A6D"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A85BB7" w:rsidRPr="0089796C" w:rsidTr="00490BA3">
        <w:trPr>
          <w:cantSplit/>
          <w:ins w:id="1241" w:author="Huawei" w:date="2020-05-14T11:12:00Z"/>
        </w:trPr>
        <w:tc>
          <w:tcPr>
            <w:tcW w:w="2693" w:type="dxa"/>
          </w:tcPr>
          <w:p w:rsidR="00A85BB7" w:rsidRPr="0089796C" w:rsidRDefault="00A85BB7" w:rsidP="00490BA3">
            <w:pPr>
              <w:pStyle w:val="TAC"/>
              <w:rPr>
                <w:ins w:id="1242" w:author="Huawei" w:date="2020-05-14T11:12:00Z"/>
                <w:rFonts w:cs="Arial"/>
              </w:rPr>
            </w:pPr>
            <w:ins w:id="1243" w:author="Huawei" w:date="2020-05-14T11:12:00Z">
              <w:r w:rsidRPr="0089796C">
                <w:rPr>
                  <w:rFonts w:cs="Arial"/>
                </w:rPr>
                <w:sym w:font="Symbol" w:char="F0BC"/>
              </w:r>
            </w:ins>
          </w:p>
        </w:tc>
        <w:tc>
          <w:tcPr>
            <w:tcW w:w="3260" w:type="dxa"/>
          </w:tcPr>
          <w:p w:rsidR="00A85BB7" w:rsidRPr="0089796C" w:rsidRDefault="00A85BB7" w:rsidP="00490BA3">
            <w:pPr>
              <w:pStyle w:val="TAC"/>
              <w:rPr>
                <w:ins w:id="1244" w:author="Huawei" w:date="2020-05-14T11:12:00Z"/>
                <w:rFonts w:cs="Arial"/>
              </w:rPr>
            </w:pPr>
            <w:ins w:id="1245" w:author="Huawei" w:date="2020-05-14T11:12:00Z">
              <w:r w:rsidRPr="0089796C">
                <w:rPr>
                  <w:rFonts w:cs="Arial"/>
                </w:rPr>
                <w:sym w:font="Symbol" w:char="F0BC"/>
              </w:r>
            </w:ins>
          </w:p>
        </w:tc>
        <w:tc>
          <w:tcPr>
            <w:tcW w:w="1985" w:type="dxa"/>
          </w:tcPr>
          <w:p w:rsidR="00A85BB7" w:rsidRPr="0089796C" w:rsidRDefault="00A85BB7" w:rsidP="00490BA3">
            <w:pPr>
              <w:pStyle w:val="TAC"/>
              <w:rPr>
                <w:ins w:id="1246" w:author="Huawei" w:date="2020-05-14T11:12:00Z"/>
                <w:rFonts w:cs="Arial"/>
              </w:rPr>
            </w:pPr>
            <w:ins w:id="1247" w:author="Huawei" w:date="2020-05-14T11:12:00Z">
              <w:r w:rsidRPr="0089796C">
                <w:rPr>
                  <w:rFonts w:cs="Arial"/>
                </w:rPr>
                <w:t>…</w:t>
              </w:r>
            </w:ins>
          </w:p>
        </w:tc>
      </w:tr>
      <w:tr w:rsidR="00A85BB7" w:rsidRPr="0089796C" w:rsidTr="00490BA3">
        <w:trPr>
          <w:cantSplit/>
          <w:ins w:id="1248" w:author="Huawei" w:date="2020-05-14T11:12:00Z"/>
        </w:trPr>
        <w:tc>
          <w:tcPr>
            <w:tcW w:w="2693" w:type="dxa"/>
          </w:tcPr>
          <w:p w:rsidR="00A85BB7" w:rsidRDefault="00A85BB7" w:rsidP="00490BA3">
            <w:pPr>
              <w:pStyle w:val="TAC"/>
              <w:rPr>
                <w:ins w:id="1249" w:author="Huawei" w:date="2020-05-14T11:12:00Z"/>
                <w:rFonts w:cs="Arial"/>
                <w:lang w:eastAsia="zh-CN"/>
              </w:rPr>
            </w:pPr>
            <w:ins w:id="1250" w:author="Huawei" w:date="2020-05-14T11:12:00Z">
              <w:r>
                <w:rPr>
                  <w:rFonts w:cs="Arial"/>
                  <w:lang w:eastAsia="zh-CN"/>
                </w:rPr>
                <w:t>RX-TX_</w:t>
              </w:r>
              <w:r>
                <w:rPr>
                  <w:rFonts w:cs="Arial"/>
                </w:rPr>
                <w:t>61563</w:t>
              </w:r>
            </w:ins>
          </w:p>
        </w:tc>
        <w:tc>
          <w:tcPr>
            <w:tcW w:w="3260" w:type="dxa"/>
          </w:tcPr>
          <w:p w:rsidR="00A85BB7" w:rsidRPr="006A0A6D" w:rsidRDefault="00A85BB7" w:rsidP="00490BA3">
            <w:pPr>
              <w:pStyle w:val="TAC"/>
              <w:rPr>
                <w:ins w:id="1251" w:author="Huawei" w:date="2020-05-14T11:12:00Z"/>
                <w:rFonts w:cs="Arial"/>
                <w:lang w:eastAsia="zh-CN"/>
              </w:rPr>
            </w:pPr>
            <w:ins w:id="1252" w:author="Huawei" w:date="2020-05-14T11:12:00Z">
              <w:r w:rsidRPr="006A0A6D">
                <w:rPr>
                  <w:rFonts w:cs="Arial"/>
                  <w:lang w:eastAsia="zh-CN"/>
                </w:rPr>
                <w:t>-</w:t>
              </w:r>
              <w:r>
                <w:rPr>
                  <w:rFonts w:cs="Arial"/>
                  <w:lang w:eastAsia="zh-CN"/>
                </w:rPr>
                <w:t>32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RX-TX</w:t>
              </w:r>
              <w:r w:rsidRPr="0089796C">
                <w:rPr>
                  <w:rFonts w:cs="Arial"/>
                  <w:lang w:eastAsia="zh-CN"/>
                </w:rPr>
                <w:t xml:space="preserve"> &lt; </w:t>
              </w:r>
              <w:r>
                <w:rPr>
                  <w:rFonts w:cs="Arial"/>
                  <w:lang w:eastAsia="zh-CN"/>
                </w:rPr>
                <w:t>-16</w:t>
              </w:r>
            </w:ins>
          </w:p>
        </w:tc>
        <w:tc>
          <w:tcPr>
            <w:tcW w:w="1985" w:type="dxa"/>
          </w:tcPr>
          <w:p w:rsidR="00A85BB7" w:rsidRPr="0089796C" w:rsidRDefault="00A85BB7" w:rsidP="00490BA3">
            <w:pPr>
              <w:pStyle w:val="TAC"/>
              <w:rPr>
                <w:ins w:id="1253" w:author="Huawei" w:date="2020-05-14T11:12:00Z"/>
              </w:rPr>
            </w:pPr>
            <w:ins w:id="1254" w:author="Huawei" w:date="2020-05-14T11:12:00Z">
              <w:r w:rsidRPr="0089796C">
                <w:t>T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</w:tr>
      <w:tr w:rsidR="00A85BB7" w:rsidRPr="0089796C" w:rsidTr="00490BA3">
        <w:trPr>
          <w:cantSplit/>
          <w:ins w:id="1255" w:author="Huawei" w:date="2020-05-14T11:12:00Z"/>
        </w:trPr>
        <w:tc>
          <w:tcPr>
            <w:tcW w:w="2693" w:type="dxa"/>
          </w:tcPr>
          <w:p w:rsidR="00A85BB7" w:rsidRPr="0089796C" w:rsidRDefault="00A85BB7" w:rsidP="00490BA3">
            <w:pPr>
              <w:pStyle w:val="TAC"/>
              <w:rPr>
                <w:ins w:id="1256" w:author="Huawei" w:date="2020-05-14T11:12:00Z"/>
                <w:rFonts w:cs="Arial"/>
              </w:rPr>
            </w:pPr>
            <w:ins w:id="1257" w:author="Huawei" w:date="2020-05-14T11:12:00Z">
              <w:r>
                <w:rPr>
                  <w:rFonts w:cs="Arial"/>
                  <w:lang w:eastAsia="zh-CN"/>
                </w:rPr>
                <w:t>RX-TX_</w:t>
              </w:r>
              <w:r>
                <w:rPr>
                  <w:rFonts w:cs="Arial"/>
                </w:rPr>
                <w:t>61564</w:t>
              </w:r>
            </w:ins>
          </w:p>
        </w:tc>
        <w:tc>
          <w:tcPr>
            <w:tcW w:w="3260" w:type="dxa"/>
          </w:tcPr>
          <w:p w:rsidR="00A85BB7" w:rsidRPr="0089796C" w:rsidRDefault="00A85BB7" w:rsidP="00490BA3">
            <w:pPr>
              <w:pStyle w:val="TAC"/>
              <w:rPr>
                <w:ins w:id="1258" w:author="Huawei" w:date="2020-05-14T11:12:00Z"/>
                <w:rFonts w:cs="Arial"/>
              </w:rPr>
            </w:pPr>
            <w:ins w:id="1259" w:author="Huawei" w:date="2020-05-14T11:12:00Z">
              <w:r w:rsidRPr="006A0A6D">
                <w:rPr>
                  <w:rFonts w:cs="Arial"/>
                  <w:lang w:eastAsia="zh-CN"/>
                </w:rPr>
                <w:t>-</w:t>
              </w:r>
              <w:r>
                <w:rPr>
                  <w:rFonts w:cs="Arial"/>
                  <w:lang w:eastAsia="zh-CN"/>
                </w:rPr>
                <w:t>16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RX-TX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1985" w:type="dxa"/>
          </w:tcPr>
          <w:p w:rsidR="00A85BB7" w:rsidRPr="0089796C" w:rsidRDefault="00A85BB7" w:rsidP="00490BA3">
            <w:pPr>
              <w:pStyle w:val="TAC"/>
              <w:rPr>
                <w:ins w:id="1260" w:author="Huawei" w:date="2020-05-14T11:12:00Z"/>
                <w:rFonts w:cs="Arial"/>
              </w:rPr>
            </w:pPr>
            <w:ins w:id="1261" w:author="Huawei" w:date="2020-05-14T11:12:00Z">
              <w:r w:rsidRPr="0089796C">
                <w:t>T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</w:tr>
      <w:tr w:rsidR="00A85BB7" w:rsidRPr="0089796C" w:rsidTr="00490BA3">
        <w:trPr>
          <w:cantSplit/>
          <w:ins w:id="1262" w:author="Huawei" w:date="2020-05-14T11:12:00Z"/>
        </w:trPr>
        <w:tc>
          <w:tcPr>
            <w:tcW w:w="2693" w:type="dxa"/>
          </w:tcPr>
          <w:p w:rsidR="00A85BB7" w:rsidRPr="0089796C" w:rsidRDefault="00A85BB7" w:rsidP="00490BA3">
            <w:pPr>
              <w:pStyle w:val="TAC"/>
              <w:rPr>
                <w:ins w:id="1263" w:author="Huawei" w:date="2020-05-14T11:12:00Z"/>
                <w:rFonts w:cs="Arial"/>
              </w:rPr>
            </w:pPr>
            <w:ins w:id="1264" w:author="Huawei" w:date="2020-05-14T11:12:00Z">
              <w:r>
                <w:rPr>
                  <w:rFonts w:cs="Arial"/>
                  <w:lang w:eastAsia="zh-CN"/>
                </w:rPr>
                <w:t>RX-TX_</w:t>
              </w:r>
              <w:r>
                <w:rPr>
                  <w:rFonts w:cs="Arial"/>
                </w:rPr>
                <w:t>61565</w:t>
              </w:r>
            </w:ins>
          </w:p>
        </w:tc>
        <w:tc>
          <w:tcPr>
            <w:tcW w:w="3260" w:type="dxa"/>
          </w:tcPr>
          <w:p w:rsidR="00A85BB7" w:rsidRPr="0089796C" w:rsidRDefault="00A85BB7" w:rsidP="00490BA3">
            <w:pPr>
              <w:pStyle w:val="TAC"/>
              <w:rPr>
                <w:ins w:id="1265" w:author="Huawei" w:date="2020-05-14T11:12:00Z"/>
                <w:rFonts w:cs="Arial"/>
              </w:rPr>
            </w:pPr>
            <w:ins w:id="1266" w:author="Huawei" w:date="2020-05-14T11:12:00Z">
              <w:r>
                <w:rPr>
                  <w:rFonts w:cs="Arial"/>
                  <w:lang w:eastAsia="zh-CN"/>
                </w:rPr>
                <w:t>0</w:t>
              </w:r>
              <w:r w:rsidRPr="0089796C">
                <w:rPr>
                  <w:rFonts w:cs="Arial"/>
                  <w:lang w:eastAsia="zh-CN"/>
                </w:rPr>
                <w:t xml:space="preserve"> &lt; </w:t>
              </w:r>
              <w:r>
                <w:rPr>
                  <w:rFonts w:cs="Arial"/>
                  <w:lang w:eastAsia="zh-CN"/>
                </w:rPr>
                <w:t>RX-TX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16</w:t>
              </w:r>
            </w:ins>
          </w:p>
        </w:tc>
        <w:tc>
          <w:tcPr>
            <w:tcW w:w="1985" w:type="dxa"/>
          </w:tcPr>
          <w:p w:rsidR="00A85BB7" w:rsidRPr="0089796C" w:rsidRDefault="00A85BB7" w:rsidP="00490BA3">
            <w:pPr>
              <w:pStyle w:val="TAC"/>
              <w:rPr>
                <w:ins w:id="1267" w:author="Huawei" w:date="2020-05-14T11:12:00Z"/>
                <w:rFonts w:cs="Arial"/>
              </w:rPr>
            </w:pPr>
            <w:ins w:id="1268" w:author="Huawei" w:date="2020-05-14T11:12:00Z">
              <w:r w:rsidRPr="0089796C">
                <w:t>T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</w:tr>
      <w:tr w:rsidR="00A85BB7" w:rsidRPr="0089796C" w:rsidTr="00490BA3">
        <w:trPr>
          <w:cantSplit/>
          <w:ins w:id="1269" w:author="Huawei" w:date="2020-05-14T11:12:00Z"/>
        </w:trPr>
        <w:tc>
          <w:tcPr>
            <w:tcW w:w="2693" w:type="dxa"/>
          </w:tcPr>
          <w:p w:rsidR="00A85BB7" w:rsidRPr="0089796C" w:rsidRDefault="00A85BB7" w:rsidP="00490BA3">
            <w:pPr>
              <w:pStyle w:val="TAC"/>
              <w:rPr>
                <w:ins w:id="1270" w:author="Huawei" w:date="2020-05-14T11:12:00Z"/>
                <w:rFonts w:cs="Arial"/>
              </w:rPr>
            </w:pPr>
            <w:ins w:id="1271" w:author="Huawei" w:date="2020-05-14T11:12:00Z">
              <w:r>
                <w:rPr>
                  <w:rFonts w:cs="Arial"/>
                  <w:lang w:eastAsia="zh-CN"/>
                </w:rPr>
                <w:t>RX-TX_</w:t>
              </w:r>
              <w:r>
                <w:rPr>
                  <w:rFonts w:cs="Arial"/>
                </w:rPr>
                <w:t>61566</w:t>
              </w:r>
            </w:ins>
          </w:p>
        </w:tc>
        <w:tc>
          <w:tcPr>
            <w:tcW w:w="3260" w:type="dxa"/>
          </w:tcPr>
          <w:p w:rsidR="00A85BB7" w:rsidRPr="0089796C" w:rsidRDefault="00A85BB7" w:rsidP="00490BA3">
            <w:pPr>
              <w:pStyle w:val="TAC"/>
              <w:rPr>
                <w:ins w:id="1272" w:author="Huawei" w:date="2020-05-14T11:12:00Z"/>
                <w:rFonts w:cs="Arial"/>
              </w:rPr>
            </w:pPr>
            <w:ins w:id="1273" w:author="Huawei" w:date="2020-05-14T11:12:00Z">
              <w:r>
                <w:rPr>
                  <w:rFonts w:cs="Arial"/>
                  <w:lang w:eastAsia="zh-CN"/>
                </w:rPr>
                <w:t>16</w:t>
              </w:r>
              <w:r w:rsidRPr="0089796C">
                <w:rPr>
                  <w:rFonts w:cs="Arial"/>
                  <w:lang w:eastAsia="zh-CN"/>
                </w:rPr>
                <w:t xml:space="preserve"> &lt; </w:t>
              </w:r>
              <w:r>
                <w:rPr>
                  <w:rFonts w:cs="Arial"/>
                  <w:lang w:eastAsia="zh-CN"/>
                </w:rPr>
                <w:t>RX-TX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32</w:t>
              </w:r>
            </w:ins>
          </w:p>
        </w:tc>
        <w:tc>
          <w:tcPr>
            <w:tcW w:w="1985" w:type="dxa"/>
          </w:tcPr>
          <w:p w:rsidR="00A85BB7" w:rsidRPr="0089796C" w:rsidRDefault="00A85BB7" w:rsidP="00490BA3">
            <w:pPr>
              <w:pStyle w:val="TAC"/>
              <w:rPr>
                <w:ins w:id="1274" w:author="Huawei" w:date="2020-05-14T11:12:00Z"/>
                <w:rFonts w:cs="Arial"/>
              </w:rPr>
            </w:pPr>
            <w:ins w:id="1275" w:author="Huawei" w:date="2020-05-14T11:12:00Z">
              <w:r w:rsidRPr="0089796C">
                <w:t>T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</w:tr>
      <w:tr w:rsidR="00A85BB7" w:rsidRPr="0089796C" w:rsidTr="00490BA3">
        <w:trPr>
          <w:cantSplit/>
          <w:ins w:id="1276" w:author="Huawei" w:date="2020-05-14T11:12:00Z"/>
        </w:trPr>
        <w:tc>
          <w:tcPr>
            <w:tcW w:w="2693" w:type="dxa"/>
          </w:tcPr>
          <w:p w:rsidR="00A85BB7" w:rsidRPr="0089796C" w:rsidRDefault="00A85BB7" w:rsidP="00490BA3">
            <w:pPr>
              <w:pStyle w:val="TAC"/>
              <w:rPr>
                <w:ins w:id="1277" w:author="Huawei" w:date="2020-05-14T11:12:00Z"/>
                <w:rFonts w:cs="Arial"/>
              </w:rPr>
            </w:pPr>
            <w:ins w:id="1278" w:author="Huawei" w:date="2020-05-14T11:12:00Z">
              <w:r>
                <w:rPr>
                  <w:rFonts w:cs="Arial"/>
                  <w:lang w:eastAsia="zh-CN"/>
                </w:rPr>
                <w:t>RX-TX_</w:t>
              </w:r>
              <w:r>
                <w:rPr>
                  <w:rFonts w:cs="Arial"/>
                </w:rPr>
                <w:t>61567</w:t>
              </w:r>
            </w:ins>
          </w:p>
        </w:tc>
        <w:tc>
          <w:tcPr>
            <w:tcW w:w="3260" w:type="dxa"/>
          </w:tcPr>
          <w:p w:rsidR="00A85BB7" w:rsidRPr="0089796C" w:rsidRDefault="00A85BB7" w:rsidP="00490BA3">
            <w:pPr>
              <w:pStyle w:val="TAC"/>
              <w:rPr>
                <w:ins w:id="1279" w:author="Huawei" w:date="2020-05-14T11:12:00Z"/>
                <w:rFonts w:cs="Arial"/>
              </w:rPr>
            </w:pPr>
            <w:ins w:id="1280" w:author="Huawei" w:date="2020-05-14T11:12:00Z">
              <w:r>
                <w:rPr>
                  <w:rFonts w:cs="Arial"/>
                  <w:lang w:eastAsia="zh-CN"/>
                </w:rPr>
                <w:t xml:space="preserve">32 </w:t>
              </w:r>
              <w:r w:rsidRPr="0089796C">
                <w:rPr>
                  <w:rFonts w:cs="Arial"/>
                  <w:lang w:eastAsia="zh-CN"/>
                </w:rPr>
                <w:t xml:space="preserve">&lt; </w:t>
              </w:r>
              <w:r>
                <w:rPr>
                  <w:rFonts w:cs="Arial"/>
                  <w:lang w:eastAsia="zh-CN"/>
                </w:rPr>
                <w:t>RX-TX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48</w:t>
              </w:r>
            </w:ins>
          </w:p>
        </w:tc>
        <w:tc>
          <w:tcPr>
            <w:tcW w:w="1985" w:type="dxa"/>
          </w:tcPr>
          <w:p w:rsidR="00A85BB7" w:rsidRPr="0089796C" w:rsidRDefault="00A85BB7" w:rsidP="00490BA3">
            <w:pPr>
              <w:pStyle w:val="TAC"/>
              <w:rPr>
                <w:ins w:id="1281" w:author="Huawei" w:date="2020-05-14T11:12:00Z"/>
                <w:rFonts w:cs="Arial"/>
              </w:rPr>
            </w:pPr>
            <w:ins w:id="1282" w:author="Huawei" w:date="2020-05-14T11:12:00Z">
              <w:r w:rsidRPr="0089796C">
                <w:t>T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</w:tr>
      <w:tr w:rsidR="00A85BB7" w:rsidRPr="0089796C" w:rsidTr="00490BA3">
        <w:trPr>
          <w:cantSplit/>
          <w:ins w:id="1283" w:author="Huawei" w:date="2020-05-14T11:12:00Z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B7" w:rsidRPr="0089796C" w:rsidRDefault="00A85BB7" w:rsidP="00490BA3">
            <w:pPr>
              <w:pStyle w:val="TAC"/>
              <w:rPr>
                <w:ins w:id="1284" w:author="Huawei" w:date="2020-05-14T11:12:00Z"/>
                <w:rFonts w:cs="Arial"/>
              </w:rPr>
            </w:pPr>
            <w:ins w:id="1285" w:author="Huawei" w:date="2020-05-14T11:12:00Z">
              <w:r w:rsidRPr="0089796C">
                <w:rPr>
                  <w:rFonts w:cs="Arial"/>
                  <w:lang w:eastAsia="zh-CN"/>
                </w:rPr>
                <w:t>…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B7" w:rsidRPr="0089796C" w:rsidRDefault="00A85BB7" w:rsidP="00490BA3">
            <w:pPr>
              <w:pStyle w:val="TAC"/>
              <w:rPr>
                <w:ins w:id="1286" w:author="Huawei" w:date="2020-05-14T11:12:00Z"/>
                <w:rFonts w:cs="Arial"/>
              </w:rPr>
            </w:pPr>
            <w:ins w:id="1287" w:author="Huawei" w:date="2020-05-14T11:12:00Z">
              <w:r w:rsidRPr="0089796C">
                <w:rPr>
                  <w:rFonts w:cs="Arial"/>
                  <w:lang w:eastAsia="zh-CN"/>
                </w:rPr>
                <w:t>…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B7" w:rsidRPr="0089796C" w:rsidRDefault="00A85BB7" w:rsidP="00490BA3">
            <w:pPr>
              <w:pStyle w:val="TAC"/>
              <w:rPr>
                <w:ins w:id="1288" w:author="Huawei" w:date="2020-05-14T11:12:00Z"/>
                <w:rFonts w:cs="Arial"/>
              </w:rPr>
            </w:pPr>
            <w:ins w:id="1289" w:author="Huawei" w:date="2020-05-14T11:12:00Z">
              <w:r w:rsidRPr="0089796C">
                <w:rPr>
                  <w:rFonts w:cs="Arial"/>
                </w:rPr>
                <w:t>…</w:t>
              </w:r>
            </w:ins>
          </w:p>
        </w:tc>
      </w:tr>
      <w:tr w:rsidR="00A85BB7" w:rsidRPr="0089796C" w:rsidTr="00490BA3">
        <w:trPr>
          <w:cantSplit/>
          <w:ins w:id="1290" w:author="Huawei" w:date="2020-05-14T11:12:00Z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B7" w:rsidRPr="0089796C" w:rsidRDefault="00A85BB7" w:rsidP="00490BA3">
            <w:pPr>
              <w:pStyle w:val="TAC"/>
              <w:rPr>
                <w:ins w:id="1291" w:author="Huawei" w:date="2020-05-14T11:12:00Z"/>
                <w:rFonts w:cs="Arial"/>
              </w:rPr>
            </w:pPr>
            <w:ins w:id="1292" w:author="Huawei" w:date="2020-05-14T11:12:00Z">
              <w:r>
                <w:rPr>
                  <w:rFonts w:cs="Arial"/>
                  <w:lang w:eastAsia="zh-CN"/>
                </w:rPr>
                <w:t>RX-TX_</w:t>
              </w:r>
              <w:r>
                <w:rPr>
                  <w:rFonts w:cs="Arial"/>
                </w:rPr>
                <w:t>123128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B7" w:rsidRPr="0089796C" w:rsidRDefault="00A85BB7" w:rsidP="00490BA3">
            <w:pPr>
              <w:pStyle w:val="TAC"/>
              <w:rPr>
                <w:ins w:id="1293" w:author="Huawei" w:date="2020-05-14T11:12:00Z"/>
                <w:rFonts w:cs="Arial"/>
              </w:rPr>
            </w:pPr>
            <w:ins w:id="1294" w:author="Huawei" w:date="2020-05-14T11:12:00Z">
              <w:r>
                <w:rPr>
                  <w:rFonts w:cs="Arial"/>
                  <w:lang w:eastAsia="zh-CN"/>
                </w:rPr>
                <w:t>985008</w:t>
              </w:r>
              <w:r w:rsidRPr="0089796C">
                <w:rPr>
                  <w:rFonts w:cs="Arial"/>
                  <w:lang w:eastAsia="zh-CN"/>
                </w:rPr>
                <w:t xml:space="preserve"> &lt; </w:t>
              </w:r>
              <w:r>
                <w:rPr>
                  <w:rFonts w:cs="Arial"/>
                  <w:lang w:eastAsia="zh-CN"/>
                </w:rPr>
                <w:t>RX-TX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985024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B7" w:rsidRPr="0089796C" w:rsidRDefault="00A85BB7" w:rsidP="00490BA3">
            <w:pPr>
              <w:pStyle w:val="TAC"/>
              <w:rPr>
                <w:ins w:id="1295" w:author="Huawei" w:date="2020-05-14T11:12:00Z"/>
                <w:rFonts w:cs="Arial"/>
              </w:rPr>
            </w:pPr>
            <w:ins w:id="1296" w:author="Huawei" w:date="2020-05-14T11:12:00Z">
              <w:r w:rsidRPr="0089796C">
                <w:t>T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</w:tr>
      <w:tr w:rsidR="00A85BB7" w:rsidRPr="0089796C" w:rsidTr="00490BA3">
        <w:trPr>
          <w:cantSplit/>
          <w:ins w:id="1297" w:author="Huawei" w:date="2020-05-14T11:12:00Z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B7" w:rsidRPr="0089796C" w:rsidRDefault="00A85BB7" w:rsidP="00490BA3">
            <w:pPr>
              <w:pStyle w:val="TAC"/>
              <w:rPr>
                <w:ins w:id="1298" w:author="Huawei" w:date="2020-05-14T11:12:00Z"/>
                <w:rFonts w:cs="Arial"/>
              </w:rPr>
            </w:pPr>
            <w:ins w:id="1299" w:author="Huawei" w:date="2020-05-14T11:12:00Z">
              <w:r>
                <w:rPr>
                  <w:rFonts w:cs="Arial"/>
                  <w:lang w:eastAsia="zh-CN"/>
                </w:rPr>
                <w:t>RX-TX_</w:t>
              </w:r>
              <w:r>
                <w:rPr>
                  <w:rFonts w:cs="Arial"/>
                </w:rPr>
                <w:t>123129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B7" w:rsidRPr="0089796C" w:rsidRDefault="00A85BB7" w:rsidP="00490BA3">
            <w:pPr>
              <w:pStyle w:val="TAC"/>
              <w:rPr>
                <w:ins w:id="1300" w:author="Huawei" w:date="2020-05-14T11:12:00Z"/>
                <w:rFonts w:cs="Arial"/>
              </w:rPr>
            </w:pPr>
            <w:ins w:id="1301" w:author="Huawei" w:date="2020-05-14T11:12:00Z">
              <w:r>
                <w:rPr>
                  <w:rFonts w:cs="Arial"/>
                  <w:lang w:eastAsia="zh-CN"/>
                </w:rPr>
                <w:t>985024</w:t>
              </w:r>
              <w:r w:rsidRPr="0089796C">
                <w:rPr>
                  <w:rFonts w:cs="Arial"/>
                  <w:lang w:eastAsia="zh-CN"/>
                </w:rPr>
                <w:t xml:space="preserve"> &lt; </w:t>
              </w:r>
              <w:r>
                <w:rPr>
                  <w:rFonts w:cs="Arial"/>
                  <w:lang w:eastAsia="zh-CN"/>
                </w:rPr>
                <w:t>RX-TX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B7" w:rsidRPr="0089796C" w:rsidRDefault="00A85BB7" w:rsidP="00490BA3">
            <w:pPr>
              <w:pStyle w:val="TAC"/>
              <w:rPr>
                <w:ins w:id="1302" w:author="Huawei" w:date="2020-05-14T11:12:00Z"/>
                <w:rFonts w:cs="Arial"/>
              </w:rPr>
            </w:pPr>
            <w:ins w:id="1303" w:author="Huawei" w:date="2020-05-14T11:12:00Z">
              <w:r w:rsidRPr="0089796C">
                <w:t>T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</w:tr>
    </w:tbl>
    <w:p w:rsidR="00A85BB7" w:rsidRDefault="00A85BB7" w:rsidP="00A85BB7">
      <w:pPr>
        <w:pStyle w:val="TH"/>
        <w:rPr>
          <w:ins w:id="1304" w:author="Huawei" w:date="2020-05-14T11:12:00Z"/>
        </w:rPr>
      </w:pPr>
      <w:ins w:id="1305" w:author="Huawei" w:date="2020-05-14T11:12:00Z">
        <w:r w:rsidRPr="0089796C">
          <w:t xml:space="preserve">Table </w:t>
        </w:r>
        <w:r>
          <w:rPr>
            <w:lang w:val="en-US"/>
          </w:rPr>
          <w:t>13.2</w:t>
        </w:r>
        <w:r w:rsidRPr="00967CF8">
          <w:rPr>
            <w:lang w:val="en-US"/>
          </w:rPr>
          <w:t>.</w:t>
        </w:r>
        <w:r>
          <w:rPr>
            <w:lang w:val="en-US"/>
          </w:rPr>
          <w:t>1</w:t>
        </w:r>
        <w:r w:rsidRPr="0089796C">
          <w:rPr>
            <w:lang w:eastAsia="zh-CN"/>
          </w:rPr>
          <w:t>-</w:t>
        </w:r>
        <w:r>
          <w:rPr>
            <w:lang w:eastAsia="zh-CN"/>
          </w:rPr>
          <w:t>5</w:t>
        </w:r>
        <w:r>
          <w:t xml:space="preserve">: gNB </w:t>
        </w:r>
      </w:ins>
      <w:ins w:id="1306" w:author="Huawei" w:date="2020-05-14T11:13:00Z">
        <w:r>
          <w:rPr>
            <w:lang w:val="en-US"/>
          </w:rPr>
          <w:t>Rx-Tx</w:t>
        </w:r>
      </w:ins>
      <w:ins w:id="1307" w:author="Huawei" w:date="2020-05-14T11:12:00Z">
        <w:r>
          <w:t xml:space="preserve"> time difference</w:t>
        </w:r>
        <w:r w:rsidRPr="0089796C">
          <w:t xml:space="preserve"> measurement report mapping</w:t>
        </w:r>
        <w:r>
          <w:t xml:space="preserve"> for reporting resolution of 32</w:t>
        </w:r>
        <w:r w:rsidRPr="007F51E8">
          <w:rPr>
            <w:bCs/>
            <w:lang w:eastAsia="zh-CN"/>
          </w:rPr>
          <w:t>T</w:t>
        </w:r>
        <w:r w:rsidRPr="007F51E8">
          <w:rPr>
            <w:bCs/>
            <w:vertAlign w:val="subscript"/>
            <w:lang w:eastAsia="zh-CN"/>
          </w:rPr>
          <w:t>c</w:t>
        </w:r>
        <w:r>
          <w:t xml:space="preserve"> (k=5)</w:t>
        </w:r>
      </w:ins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3260"/>
        <w:gridCol w:w="1985"/>
      </w:tblGrid>
      <w:tr w:rsidR="00A85BB7" w:rsidRPr="0089796C" w:rsidTr="00490BA3">
        <w:trPr>
          <w:cantSplit/>
          <w:ins w:id="1308" w:author="Huawei" w:date="2020-05-14T11:12:00Z"/>
        </w:trPr>
        <w:tc>
          <w:tcPr>
            <w:tcW w:w="2693" w:type="dxa"/>
          </w:tcPr>
          <w:p w:rsidR="00A85BB7" w:rsidRPr="0089796C" w:rsidRDefault="00A85BB7" w:rsidP="00490BA3">
            <w:pPr>
              <w:pStyle w:val="TAH"/>
              <w:rPr>
                <w:ins w:id="1309" w:author="Huawei" w:date="2020-05-14T11:12:00Z"/>
                <w:rFonts w:cs="Arial"/>
              </w:rPr>
            </w:pPr>
            <w:ins w:id="1310" w:author="Huawei" w:date="2020-05-14T11:12:00Z">
              <w:r w:rsidRPr="0089796C">
                <w:rPr>
                  <w:rFonts w:cs="v3.7.0"/>
                </w:rPr>
                <w:t>Reported Value</w:t>
              </w:r>
            </w:ins>
          </w:p>
        </w:tc>
        <w:tc>
          <w:tcPr>
            <w:tcW w:w="3260" w:type="dxa"/>
          </w:tcPr>
          <w:p w:rsidR="00A85BB7" w:rsidRPr="0089796C" w:rsidRDefault="00A85BB7" w:rsidP="00490BA3">
            <w:pPr>
              <w:pStyle w:val="TAH"/>
              <w:rPr>
                <w:ins w:id="1311" w:author="Huawei" w:date="2020-05-14T11:12:00Z"/>
                <w:rFonts w:cs="Arial"/>
              </w:rPr>
            </w:pPr>
            <w:ins w:id="1312" w:author="Huawei" w:date="2020-05-14T11:12:00Z">
              <w:r w:rsidRPr="0089796C">
                <w:rPr>
                  <w:rFonts w:cs="v3.7.0"/>
                </w:rPr>
                <w:t>Measured Quantity Value</w:t>
              </w:r>
            </w:ins>
          </w:p>
        </w:tc>
        <w:tc>
          <w:tcPr>
            <w:tcW w:w="1985" w:type="dxa"/>
          </w:tcPr>
          <w:p w:rsidR="00A85BB7" w:rsidRPr="0089796C" w:rsidRDefault="00A85BB7" w:rsidP="00490BA3">
            <w:pPr>
              <w:pStyle w:val="TAH"/>
              <w:rPr>
                <w:ins w:id="1313" w:author="Huawei" w:date="2020-05-14T11:12:00Z"/>
                <w:rFonts w:cs="Arial"/>
              </w:rPr>
            </w:pPr>
            <w:ins w:id="1314" w:author="Huawei" w:date="2020-05-14T11:12:00Z">
              <w:r w:rsidRPr="0089796C">
                <w:rPr>
                  <w:rFonts w:cs="v3.7.0"/>
                </w:rPr>
                <w:t>Unit</w:t>
              </w:r>
            </w:ins>
          </w:p>
        </w:tc>
      </w:tr>
      <w:tr w:rsidR="00A85BB7" w:rsidRPr="0089796C" w:rsidTr="00490BA3">
        <w:trPr>
          <w:cantSplit/>
          <w:ins w:id="1315" w:author="Huawei" w:date="2020-05-14T11:12:00Z"/>
        </w:trPr>
        <w:tc>
          <w:tcPr>
            <w:tcW w:w="2693" w:type="dxa"/>
          </w:tcPr>
          <w:p w:rsidR="00A85BB7" w:rsidRPr="0089796C" w:rsidRDefault="00A85BB7" w:rsidP="00490BA3">
            <w:pPr>
              <w:pStyle w:val="TAC"/>
              <w:rPr>
                <w:ins w:id="1316" w:author="Huawei" w:date="2020-05-14T11:12:00Z"/>
                <w:rFonts w:cs="Arial"/>
              </w:rPr>
            </w:pPr>
            <w:ins w:id="1317" w:author="Huawei" w:date="2020-05-14T11:12:00Z">
              <w:r>
                <w:rPr>
                  <w:rFonts w:cs="Arial"/>
                  <w:lang w:eastAsia="zh-CN"/>
                </w:rPr>
                <w:t>RX-TX_</w:t>
              </w:r>
              <w:r w:rsidRPr="0089796C">
                <w:rPr>
                  <w:rFonts w:cs="Arial"/>
                </w:rPr>
                <w:t>0000</w:t>
              </w:r>
            </w:ins>
          </w:p>
        </w:tc>
        <w:tc>
          <w:tcPr>
            <w:tcW w:w="3260" w:type="dxa"/>
          </w:tcPr>
          <w:p w:rsidR="00A85BB7" w:rsidRPr="0089796C" w:rsidRDefault="00A85BB7" w:rsidP="00490BA3">
            <w:pPr>
              <w:pStyle w:val="TAC"/>
              <w:rPr>
                <w:ins w:id="1318" w:author="Huawei" w:date="2020-05-14T11:12:00Z"/>
                <w:rFonts w:cs="Arial"/>
              </w:rPr>
            </w:pPr>
            <w:ins w:id="1319" w:author="Huawei" w:date="2020-05-14T11:12:00Z">
              <w:r w:rsidRPr="006A0A6D">
                <w:rPr>
                  <w:rFonts w:cs="Arial"/>
                  <w:lang w:eastAsia="zh-CN"/>
                </w:rPr>
                <w:t>-985024</w:t>
              </w:r>
              <w:r w:rsidRPr="0089796C">
                <w:rPr>
                  <w:rFonts w:cs="Arial"/>
                  <w:lang w:eastAsia="zh-CN"/>
                </w:rPr>
                <w:t xml:space="preserve"> &gt; </w:t>
              </w:r>
              <w:r>
                <w:rPr>
                  <w:rFonts w:cs="Arial"/>
                  <w:lang w:eastAsia="zh-CN"/>
                </w:rPr>
                <w:t>RX-TX</w:t>
              </w:r>
            </w:ins>
          </w:p>
        </w:tc>
        <w:tc>
          <w:tcPr>
            <w:tcW w:w="1985" w:type="dxa"/>
          </w:tcPr>
          <w:p w:rsidR="00A85BB7" w:rsidRPr="006A0A6D" w:rsidRDefault="00A85BB7" w:rsidP="00490BA3">
            <w:pPr>
              <w:spacing w:after="0"/>
              <w:jc w:val="center"/>
              <w:rPr>
                <w:ins w:id="1320" w:author="Huawei" w:date="2020-05-14T11:12:00Z"/>
                <w:rFonts w:ascii="Arial" w:hAnsi="Arial" w:cs="Arial"/>
                <w:sz w:val="18"/>
                <w:szCs w:val="18"/>
              </w:rPr>
            </w:pPr>
            <w:ins w:id="1321" w:author="Huawei" w:date="2020-05-14T11:12:00Z">
              <w:r w:rsidRPr="006A0A6D">
                <w:rPr>
                  <w:rFonts w:ascii="Arial" w:hAnsi="Arial" w:cs="Arial"/>
                  <w:sz w:val="18"/>
                  <w:szCs w:val="18"/>
                </w:rPr>
                <w:t>T</w:t>
              </w:r>
              <w:r w:rsidRPr="006A0A6D"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A85BB7" w:rsidRPr="0089796C" w:rsidTr="00490BA3">
        <w:trPr>
          <w:cantSplit/>
          <w:ins w:id="1322" w:author="Huawei" w:date="2020-05-14T11:12:00Z"/>
        </w:trPr>
        <w:tc>
          <w:tcPr>
            <w:tcW w:w="2693" w:type="dxa"/>
          </w:tcPr>
          <w:p w:rsidR="00A85BB7" w:rsidRPr="0089796C" w:rsidRDefault="00A85BB7" w:rsidP="00490BA3">
            <w:pPr>
              <w:pStyle w:val="TAC"/>
              <w:rPr>
                <w:ins w:id="1323" w:author="Huawei" w:date="2020-05-14T11:12:00Z"/>
                <w:rFonts w:cs="Arial"/>
              </w:rPr>
            </w:pPr>
            <w:ins w:id="1324" w:author="Huawei" w:date="2020-05-14T11:12:00Z">
              <w:r>
                <w:rPr>
                  <w:rFonts w:cs="Arial"/>
                  <w:lang w:eastAsia="zh-CN"/>
                </w:rPr>
                <w:t>RX-TX_</w:t>
              </w:r>
              <w:r w:rsidRPr="0089796C">
                <w:rPr>
                  <w:rFonts w:cs="Arial"/>
                </w:rPr>
                <w:t>000</w:t>
              </w:r>
              <w:r>
                <w:rPr>
                  <w:rFonts w:cs="Arial"/>
                </w:rPr>
                <w:t>1</w:t>
              </w:r>
            </w:ins>
          </w:p>
        </w:tc>
        <w:tc>
          <w:tcPr>
            <w:tcW w:w="3260" w:type="dxa"/>
          </w:tcPr>
          <w:p w:rsidR="00A85BB7" w:rsidRPr="0089796C" w:rsidRDefault="00A85BB7" w:rsidP="00490BA3">
            <w:pPr>
              <w:pStyle w:val="TAC"/>
              <w:rPr>
                <w:ins w:id="1325" w:author="Huawei" w:date="2020-05-14T11:12:00Z"/>
                <w:rFonts w:cs="Arial"/>
              </w:rPr>
            </w:pPr>
            <w:ins w:id="1326" w:author="Huawei" w:date="2020-05-14T11:12:00Z">
              <w:r w:rsidRPr="006A0A6D">
                <w:rPr>
                  <w:rFonts w:cs="Arial"/>
                  <w:lang w:eastAsia="zh-CN"/>
                </w:rPr>
                <w:t>-985024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RX-TX</w:t>
              </w:r>
              <w:r w:rsidRPr="0089796C">
                <w:rPr>
                  <w:rFonts w:cs="Arial"/>
                  <w:lang w:eastAsia="zh-CN"/>
                </w:rPr>
                <w:t xml:space="preserve"> &lt; -</w:t>
              </w:r>
              <w:r w:rsidRPr="006A0A6D">
                <w:rPr>
                  <w:rFonts w:cs="Arial"/>
                  <w:lang w:eastAsia="zh-CN"/>
                </w:rPr>
                <w:t>98</w:t>
              </w:r>
              <w:r>
                <w:rPr>
                  <w:rFonts w:cs="Arial"/>
                  <w:lang w:eastAsia="zh-CN"/>
                </w:rPr>
                <w:t>4992</w:t>
              </w:r>
            </w:ins>
          </w:p>
        </w:tc>
        <w:tc>
          <w:tcPr>
            <w:tcW w:w="1985" w:type="dxa"/>
          </w:tcPr>
          <w:p w:rsidR="00A85BB7" w:rsidRPr="006A0A6D" w:rsidRDefault="00A85BB7" w:rsidP="00490BA3">
            <w:pPr>
              <w:spacing w:after="0"/>
              <w:jc w:val="center"/>
              <w:rPr>
                <w:ins w:id="1327" w:author="Huawei" w:date="2020-05-14T11:12:00Z"/>
                <w:rFonts w:ascii="Arial" w:hAnsi="Arial" w:cs="Arial"/>
                <w:sz w:val="18"/>
                <w:szCs w:val="18"/>
              </w:rPr>
            </w:pPr>
            <w:ins w:id="1328" w:author="Huawei" w:date="2020-05-14T11:12:00Z">
              <w:r w:rsidRPr="006A0A6D">
                <w:rPr>
                  <w:rFonts w:ascii="Arial" w:hAnsi="Arial" w:cs="Arial"/>
                  <w:sz w:val="18"/>
                  <w:szCs w:val="18"/>
                </w:rPr>
                <w:t>T</w:t>
              </w:r>
              <w:r w:rsidRPr="006A0A6D"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A85BB7" w:rsidRPr="0089796C" w:rsidTr="00490BA3">
        <w:trPr>
          <w:cantSplit/>
          <w:ins w:id="1329" w:author="Huawei" w:date="2020-05-14T11:12:00Z"/>
        </w:trPr>
        <w:tc>
          <w:tcPr>
            <w:tcW w:w="2693" w:type="dxa"/>
          </w:tcPr>
          <w:p w:rsidR="00A85BB7" w:rsidRPr="0089796C" w:rsidRDefault="00A85BB7" w:rsidP="00490BA3">
            <w:pPr>
              <w:pStyle w:val="TAC"/>
              <w:rPr>
                <w:ins w:id="1330" w:author="Huawei" w:date="2020-05-14T11:12:00Z"/>
                <w:rFonts w:cs="Arial"/>
                <w:lang w:eastAsia="zh-CN"/>
              </w:rPr>
            </w:pPr>
            <w:ins w:id="1331" w:author="Huawei" w:date="2020-05-14T11:12:00Z">
              <w:r>
                <w:rPr>
                  <w:rFonts w:cs="Arial"/>
                  <w:lang w:eastAsia="zh-CN"/>
                </w:rPr>
                <w:t>RX-TX_</w:t>
              </w:r>
              <w:r w:rsidRPr="0089796C">
                <w:rPr>
                  <w:rFonts w:cs="Arial"/>
                </w:rPr>
                <w:t>000</w:t>
              </w:r>
              <w:r>
                <w:rPr>
                  <w:rFonts w:cs="Arial"/>
                </w:rPr>
                <w:t>2</w:t>
              </w:r>
            </w:ins>
          </w:p>
        </w:tc>
        <w:tc>
          <w:tcPr>
            <w:tcW w:w="3260" w:type="dxa"/>
          </w:tcPr>
          <w:p w:rsidR="00A85BB7" w:rsidRPr="0089796C" w:rsidRDefault="00A85BB7" w:rsidP="00490BA3">
            <w:pPr>
              <w:pStyle w:val="TAC"/>
              <w:rPr>
                <w:ins w:id="1332" w:author="Huawei" w:date="2020-05-14T11:12:00Z"/>
                <w:rFonts w:cs="Arial"/>
                <w:lang w:eastAsia="zh-CN"/>
              </w:rPr>
            </w:pPr>
            <w:ins w:id="1333" w:author="Huawei" w:date="2020-05-14T11:12:00Z">
              <w:r w:rsidRPr="006A0A6D">
                <w:rPr>
                  <w:rFonts w:cs="Arial"/>
                  <w:lang w:eastAsia="zh-CN"/>
                </w:rPr>
                <w:t>-98</w:t>
              </w:r>
              <w:r>
                <w:rPr>
                  <w:rFonts w:cs="Arial"/>
                  <w:lang w:eastAsia="zh-CN"/>
                </w:rPr>
                <w:t>4992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RX-TX</w:t>
              </w:r>
              <w:r w:rsidRPr="0089796C">
                <w:rPr>
                  <w:rFonts w:cs="Arial"/>
                  <w:lang w:eastAsia="zh-CN"/>
                </w:rPr>
                <w:t xml:space="preserve"> &lt; -</w:t>
              </w:r>
              <w:r>
                <w:rPr>
                  <w:rFonts w:cs="Arial"/>
                  <w:lang w:eastAsia="zh-CN"/>
                </w:rPr>
                <w:t>984960</w:t>
              </w:r>
            </w:ins>
          </w:p>
        </w:tc>
        <w:tc>
          <w:tcPr>
            <w:tcW w:w="1985" w:type="dxa"/>
          </w:tcPr>
          <w:p w:rsidR="00A85BB7" w:rsidRPr="006A0A6D" w:rsidRDefault="00A85BB7" w:rsidP="00490BA3">
            <w:pPr>
              <w:spacing w:after="0"/>
              <w:jc w:val="center"/>
              <w:rPr>
                <w:ins w:id="1334" w:author="Huawei" w:date="2020-05-14T11:12:00Z"/>
                <w:rFonts w:ascii="Arial" w:hAnsi="Arial" w:cs="Arial"/>
                <w:sz w:val="18"/>
                <w:szCs w:val="18"/>
              </w:rPr>
            </w:pPr>
            <w:ins w:id="1335" w:author="Huawei" w:date="2020-05-14T11:12:00Z">
              <w:r w:rsidRPr="006A0A6D">
                <w:rPr>
                  <w:rFonts w:ascii="Arial" w:hAnsi="Arial" w:cs="Arial"/>
                  <w:sz w:val="18"/>
                  <w:szCs w:val="18"/>
                </w:rPr>
                <w:t>T</w:t>
              </w:r>
              <w:r w:rsidRPr="006A0A6D"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A85BB7" w:rsidRPr="0089796C" w:rsidTr="00490BA3">
        <w:trPr>
          <w:cantSplit/>
          <w:ins w:id="1336" w:author="Huawei" w:date="2020-05-14T11:12:00Z"/>
        </w:trPr>
        <w:tc>
          <w:tcPr>
            <w:tcW w:w="2693" w:type="dxa"/>
          </w:tcPr>
          <w:p w:rsidR="00A85BB7" w:rsidRPr="0089796C" w:rsidRDefault="00A85BB7" w:rsidP="00490BA3">
            <w:pPr>
              <w:pStyle w:val="TAC"/>
              <w:rPr>
                <w:ins w:id="1337" w:author="Huawei" w:date="2020-05-14T11:12:00Z"/>
                <w:rFonts w:cs="Arial"/>
              </w:rPr>
            </w:pPr>
            <w:ins w:id="1338" w:author="Huawei" w:date="2020-05-14T11:12:00Z">
              <w:r w:rsidRPr="0089796C">
                <w:rPr>
                  <w:rFonts w:cs="Arial"/>
                </w:rPr>
                <w:sym w:font="Symbol" w:char="F0BC"/>
              </w:r>
            </w:ins>
          </w:p>
        </w:tc>
        <w:tc>
          <w:tcPr>
            <w:tcW w:w="3260" w:type="dxa"/>
          </w:tcPr>
          <w:p w:rsidR="00A85BB7" w:rsidRPr="0089796C" w:rsidRDefault="00A85BB7" w:rsidP="00490BA3">
            <w:pPr>
              <w:pStyle w:val="TAC"/>
              <w:rPr>
                <w:ins w:id="1339" w:author="Huawei" w:date="2020-05-14T11:12:00Z"/>
                <w:rFonts w:cs="Arial"/>
              </w:rPr>
            </w:pPr>
            <w:ins w:id="1340" w:author="Huawei" w:date="2020-05-14T11:12:00Z">
              <w:r w:rsidRPr="0089796C">
                <w:rPr>
                  <w:rFonts w:cs="Arial"/>
                </w:rPr>
                <w:sym w:font="Symbol" w:char="F0BC"/>
              </w:r>
            </w:ins>
          </w:p>
        </w:tc>
        <w:tc>
          <w:tcPr>
            <w:tcW w:w="1985" w:type="dxa"/>
          </w:tcPr>
          <w:p w:rsidR="00A85BB7" w:rsidRPr="0089796C" w:rsidRDefault="00A85BB7" w:rsidP="00490BA3">
            <w:pPr>
              <w:pStyle w:val="TAC"/>
              <w:rPr>
                <w:ins w:id="1341" w:author="Huawei" w:date="2020-05-14T11:12:00Z"/>
                <w:rFonts w:cs="Arial"/>
              </w:rPr>
            </w:pPr>
            <w:ins w:id="1342" w:author="Huawei" w:date="2020-05-14T11:12:00Z">
              <w:r w:rsidRPr="0089796C">
                <w:rPr>
                  <w:rFonts w:cs="Arial"/>
                </w:rPr>
                <w:t>…</w:t>
              </w:r>
            </w:ins>
          </w:p>
        </w:tc>
      </w:tr>
      <w:tr w:rsidR="00A85BB7" w:rsidRPr="0089796C" w:rsidTr="00490BA3">
        <w:trPr>
          <w:cantSplit/>
          <w:ins w:id="1343" w:author="Huawei" w:date="2020-05-14T11:12:00Z"/>
        </w:trPr>
        <w:tc>
          <w:tcPr>
            <w:tcW w:w="2693" w:type="dxa"/>
          </w:tcPr>
          <w:p w:rsidR="00A85BB7" w:rsidRDefault="00A85BB7" w:rsidP="00490BA3">
            <w:pPr>
              <w:pStyle w:val="TAC"/>
              <w:rPr>
                <w:ins w:id="1344" w:author="Huawei" w:date="2020-05-14T11:12:00Z"/>
                <w:rFonts w:cs="Arial"/>
                <w:lang w:eastAsia="zh-CN"/>
              </w:rPr>
            </w:pPr>
            <w:ins w:id="1345" w:author="Huawei" w:date="2020-05-14T11:12:00Z">
              <w:r>
                <w:rPr>
                  <w:rFonts w:cs="Arial"/>
                  <w:lang w:eastAsia="zh-CN"/>
                </w:rPr>
                <w:t>RX-TX_</w:t>
              </w:r>
              <w:r>
                <w:rPr>
                  <w:rFonts w:cs="Arial"/>
                </w:rPr>
                <w:t>30781</w:t>
              </w:r>
            </w:ins>
          </w:p>
        </w:tc>
        <w:tc>
          <w:tcPr>
            <w:tcW w:w="3260" w:type="dxa"/>
          </w:tcPr>
          <w:p w:rsidR="00A85BB7" w:rsidRPr="006A0A6D" w:rsidRDefault="00A85BB7" w:rsidP="00490BA3">
            <w:pPr>
              <w:pStyle w:val="TAC"/>
              <w:rPr>
                <w:ins w:id="1346" w:author="Huawei" w:date="2020-05-14T11:12:00Z"/>
                <w:rFonts w:cs="Arial"/>
                <w:lang w:eastAsia="zh-CN"/>
              </w:rPr>
            </w:pPr>
            <w:ins w:id="1347" w:author="Huawei" w:date="2020-05-14T11:12:00Z">
              <w:r w:rsidRPr="006A0A6D">
                <w:rPr>
                  <w:rFonts w:cs="Arial"/>
                  <w:lang w:eastAsia="zh-CN"/>
                </w:rPr>
                <w:t>-</w:t>
              </w:r>
              <w:r>
                <w:rPr>
                  <w:rFonts w:cs="Arial"/>
                  <w:lang w:eastAsia="zh-CN"/>
                </w:rPr>
                <w:t>64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RX-TX</w:t>
              </w:r>
              <w:r w:rsidRPr="0089796C">
                <w:rPr>
                  <w:rFonts w:cs="Arial"/>
                  <w:lang w:eastAsia="zh-CN"/>
                </w:rPr>
                <w:t xml:space="preserve"> &lt; </w:t>
              </w:r>
              <w:r>
                <w:rPr>
                  <w:rFonts w:cs="Arial"/>
                  <w:lang w:eastAsia="zh-CN"/>
                </w:rPr>
                <w:t>-32</w:t>
              </w:r>
            </w:ins>
          </w:p>
        </w:tc>
        <w:tc>
          <w:tcPr>
            <w:tcW w:w="1985" w:type="dxa"/>
          </w:tcPr>
          <w:p w:rsidR="00A85BB7" w:rsidRPr="0089796C" w:rsidRDefault="00A85BB7" w:rsidP="00490BA3">
            <w:pPr>
              <w:pStyle w:val="TAC"/>
              <w:rPr>
                <w:ins w:id="1348" w:author="Huawei" w:date="2020-05-14T11:12:00Z"/>
              </w:rPr>
            </w:pPr>
            <w:ins w:id="1349" w:author="Huawei" w:date="2020-05-14T11:12:00Z">
              <w:r w:rsidRPr="0089796C">
                <w:t>T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</w:tr>
      <w:tr w:rsidR="00A85BB7" w:rsidRPr="0089796C" w:rsidTr="00490BA3">
        <w:trPr>
          <w:cantSplit/>
          <w:ins w:id="1350" w:author="Huawei" w:date="2020-05-14T11:12:00Z"/>
        </w:trPr>
        <w:tc>
          <w:tcPr>
            <w:tcW w:w="2693" w:type="dxa"/>
          </w:tcPr>
          <w:p w:rsidR="00A85BB7" w:rsidRPr="0089796C" w:rsidRDefault="00A85BB7" w:rsidP="00490BA3">
            <w:pPr>
              <w:pStyle w:val="TAC"/>
              <w:rPr>
                <w:ins w:id="1351" w:author="Huawei" w:date="2020-05-14T11:12:00Z"/>
                <w:rFonts w:cs="Arial"/>
              </w:rPr>
            </w:pPr>
            <w:ins w:id="1352" w:author="Huawei" w:date="2020-05-14T11:12:00Z">
              <w:r>
                <w:rPr>
                  <w:rFonts w:cs="Arial"/>
                  <w:lang w:eastAsia="zh-CN"/>
                </w:rPr>
                <w:t>RX-TX_</w:t>
              </w:r>
              <w:r>
                <w:rPr>
                  <w:rFonts w:cs="Arial"/>
                </w:rPr>
                <w:t>30782</w:t>
              </w:r>
            </w:ins>
          </w:p>
        </w:tc>
        <w:tc>
          <w:tcPr>
            <w:tcW w:w="3260" w:type="dxa"/>
          </w:tcPr>
          <w:p w:rsidR="00A85BB7" w:rsidRPr="0089796C" w:rsidRDefault="00A85BB7" w:rsidP="00490BA3">
            <w:pPr>
              <w:pStyle w:val="TAC"/>
              <w:rPr>
                <w:ins w:id="1353" w:author="Huawei" w:date="2020-05-14T11:12:00Z"/>
                <w:rFonts w:cs="Arial"/>
              </w:rPr>
            </w:pPr>
            <w:ins w:id="1354" w:author="Huawei" w:date="2020-05-14T11:12:00Z">
              <w:r w:rsidRPr="006A0A6D">
                <w:rPr>
                  <w:rFonts w:cs="Arial"/>
                  <w:lang w:eastAsia="zh-CN"/>
                </w:rPr>
                <w:t>-</w:t>
              </w:r>
              <w:r>
                <w:rPr>
                  <w:rFonts w:cs="Arial"/>
                  <w:lang w:eastAsia="zh-CN"/>
                </w:rPr>
                <w:t>32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RX-TX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1985" w:type="dxa"/>
          </w:tcPr>
          <w:p w:rsidR="00A85BB7" w:rsidRPr="0089796C" w:rsidRDefault="00A85BB7" w:rsidP="00490BA3">
            <w:pPr>
              <w:pStyle w:val="TAC"/>
              <w:rPr>
                <w:ins w:id="1355" w:author="Huawei" w:date="2020-05-14T11:12:00Z"/>
                <w:rFonts w:cs="Arial"/>
              </w:rPr>
            </w:pPr>
            <w:ins w:id="1356" w:author="Huawei" w:date="2020-05-14T11:12:00Z">
              <w:r w:rsidRPr="0089796C">
                <w:t>T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</w:tr>
      <w:tr w:rsidR="00A85BB7" w:rsidRPr="0089796C" w:rsidTr="00490BA3">
        <w:trPr>
          <w:cantSplit/>
          <w:ins w:id="1357" w:author="Huawei" w:date="2020-05-14T11:12:00Z"/>
        </w:trPr>
        <w:tc>
          <w:tcPr>
            <w:tcW w:w="2693" w:type="dxa"/>
          </w:tcPr>
          <w:p w:rsidR="00A85BB7" w:rsidRPr="0089796C" w:rsidRDefault="00A85BB7" w:rsidP="00490BA3">
            <w:pPr>
              <w:pStyle w:val="TAC"/>
              <w:rPr>
                <w:ins w:id="1358" w:author="Huawei" w:date="2020-05-14T11:12:00Z"/>
                <w:rFonts w:cs="Arial"/>
              </w:rPr>
            </w:pPr>
            <w:ins w:id="1359" w:author="Huawei" w:date="2020-05-14T11:12:00Z">
              <w:r>
                <w:rPr>
                  <w:rFonts w:cs="Arial"/>
                  <w:lang w:eastAsia="zh-CN"/>
                </w:rPr>
                <w:t>RX-TX_</w:t>
              </w:r>
              <w:r>
                <w:rPr>
                  <w:rFonts w:cs="Arial"/>
                </w:rPr>
                <w:t>30783</w:t>
              </w:r>
            </w:ins>
          </w:p>
        </w:tc>
        <w:tc>
          <w:tcPr>
            <w:tcW w:w="3260" w:type="dxa"/>
          </w:tcPr>
          <w:p w:rsidR="00A85BB7" w:rsidRPr="0089796C" w:rsidRDefault="00A85BB7" w:rsidP="00490BA3">
            <w:pPr>
              <w:pStyle w:val="TAC"/>
              <w:rPr>
                <w:ins w:id="1360" w:author="Huawei" w:date="2020-05-14T11:12:00Z"/>
                <w:rFonts w:cs="Arial"/>
              </w:rPr>
            </w:pPr>
            <w:ins w:id="1361" w:author="Huawei" w:date="2020-05-14T11:12:00Z">
              <w:r>
                <w:rPr>
                  <w:rFonts w:cs="Arial"/>
                  <w:lang w:eastAsia="zh-CN"/>
                </w:rPr>
                <w:t>0</w:t>
              </w:r>
              <w:r w:rsidRPr="0089796C">
                <w:rPr>
                  <w:rFonts w:cs="Arial"/>
                  <w:lang w:eastAsia="zh-CN"/>
                </w:rPr>
                <w:t xml:space="preserve"> &lt; </w:t>
              </w:r>
              <w:r>
                <w:rPr>
                  <w:rFonts w:cs="Arial"/>
                  <w:lang w:eastAsia="zh-CN"/>
                </w:rPr>
                <w:t>RX-TX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32</w:t>
              </w:r>
            </w:ins>
          </w:p>
        </w:tc>
        <w:tc>
          <w:tcPr>
            <w:tcW w:w="1985" w:type="dxa"/>
          </w:tcPr>
          <w:p w:rsidR="00A85BB7" w:rsidRPr="0089796C" w:rsidRDefault="00A85BB7" w:rsidP="00490BA3">
            <w:pPr>
              <w:pStyle w:val="TAC"/>
              <w:rPr>
                <w:ins w:id="1362" w:author="Huawei" w:date="2020-05-14T11:12:00Z"/>
                <w:rFonts w:cs="Arial"/>
              </w:rPr>
            </w:pPr>
            <w:ins w:id="1363" w:author="Huawei" w:date="2020-05-14T11:12:00Z">
              <w:r w:rsidRPr="0089796C">
                <w:t>T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</w:tr>
      <w:tr w:rsidR="00A85BB7" w:rsidRPr="0089796C" w:rsidTr="00490BA3">
        <w:trPr>
          <w:cantSplit/>
          <w:ins w:id="1364" w:author="Huawei" w:date="2020-05-14T11:12:00Z"/>
        </w:trPr>
        <w:tc>
          <w:tcPr>
            <w:tcW w:w="2693" w:type="dxa"/>
          </w:tcPr>
          <w:p w:rsidR="00A85BB7" w:rsidRPr="0089796C" w:rsidRDefault="00A85BB7" w:rsidP="00490BA3">
            <w:pPr>
              <w:pStyle w:val="TAC"/>
              <w:rPr>
                <w:ins w:id="1365" w:author="Huawei" w:date="2020-05-14T11:12:00Z"/>
                <w:rFonts w:cs="Arial"/>
              </w:rPr>
            </w:pPr>
            <w:ins w:id="1366" w:author="Huawei" w:date="2020-05-14T11:12:00Z">
              <w:r>
                <w:rPr>
                  <w:rFonts w:cs="Arial"/>
                  <w:lang w:eastAsia="zh-CN"/>
                </w:rPr>
                <w:t>RX-TX_</w:t>
              </w:r>
              <w:r>
                <w:rPr>
                  <w:rFonts w:cs="Arial"/>
                </w:rPr>
                <w:t>30784</w:t>
              </w:r>
            </w:ins>
          </w:p>
        </w:tc>
        <w:tc>
          <w:tcPr>
            <w:tcW w:w="3260" w:type="dxa"/>
          </w:tcPr>
          <w:p w:rsidR="00A85BB7" w:rsidRPr="0089796C" w:rsidRDefault="00A85BB7" w:rsidP="00490BA3">
            <w:pPr>
              <w:pStyle w:val="TAC"/>
              <w:rPr>
                <w:ins w:id="1367" w:author="Huawei" w:date="2020-05-14T11:12:00Z"/>
                <w:rFonts w:cs="Arial"/>
              </w:rPr>
            </w:pPr>
            <w:ins w:id="1368" w:author="Huawei" w:date="2020-05-14T11:12:00Z">
              <w:r>
                <w:rPr>
                  <w:rFonts w:cs="Arial"/>
                  <w:lang w:eastAsia="zh-CN"/>
                </w:rPr>
                <w:t>32</w:t>
              </w:r>
              <w:r w:rsidRPr="0089796C">
                <w:rPr>
                  <w:rFonts w:cs="Arial"/>
                  <w:lang w:eastAsia="zh-CN"/>
                </w:rPr>
                <w:t xml:space="preserve"> &lt; </w:t>
              </w:r>
              <w:r>
                <w:rPr>
                  <w:rFonts w:cs="Arial"/>
                  <w:lang w:eastAsia="zh-CN"/>
                </w:rPr>
                <w:t>RX-TX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64</w:t>
              </w:r>
            </w:ins>
          </w:p>
        </w:tc>
        <w:tc>
          <w:tcPr>
            <w:tcW w:w="1985" w:type="dxa"/>
          </w:tcPr>
          <w:p w:rsidR="00A85BB7" w:rsidRPr="0089796C" w:rsidRDefault="00A85BB7" w:rsidP="00490BA3">
            <w:pPr>
              <w:pStyle w:val="TAC"/>
              <w:rPr>
                <w:ins w:id="1369" w:author="Huawei" w:date="2020-05-14T11:12:00Z"/>
                <w:rFonts w:cs="Arial"/>
              </w:rPr>
            </w:pPr>
            <w:ins w:id="1370" w:author="Huawei" w:date="2020-05-14T11:12:00Z">
              <w:r w:rsidRPr="0089796C">
                <w:t>T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</w:tr>
      <w:tr w:rsidR="00A85BB7" w:rsidRPr="0089796C" w:rsidTr="00490BA3">
        <w:trPr>
          <w:cantSplit/>
          <w:ins w:id="1371" w:author="Huawei" w:date="2020-05-14T11:12:00Z"/>
        </w:trPr>
        <w:tc>
          <w:tcPr>
            <w:tcW w:w="2693" w:type="dxa"/>
          </w:tcPr>
          <w:p w:rsidR="00A85BB7" w:rsidRPr="0089796C" w:rsidRDefault="00A85BB7" w:rsidP="00490BA3">
            <w:pPr>
              <w:pStyle w:val="TAC"/>
              <w:rPr>
                <w:ins w:id="1372" w:author="Huawei" w:date="2020-05-14T11:12:00Z"/>
                <w:rFonts w:cs="Arial"/>
              </w:rPr>
            </w:pPr>
            <w:ins w:id="1373" w:author="Huawei" w:date="2020-05-14T11:12:00Z">
              <w:r>
                <w:rPr>
                  <w:rFonts w:cs="Arial"/>
                  <w:lang w:eastAsia="zh-CN"/>
                </w:rPr>
                <w:t>RX-TX_</w:t>
              </w:r>
              <w:r>
                <w:rPr>
                  <w:rFonts w:cs="Arial"/>
                </w:rPr>
                <w:t>30785</w:t>
              </w:r>
            </w:ins>
          </w:p>
        </w:tc>
        <w:tc>
          <w:tcPr>
            <w:tcW w:w="3260" w:type="dxa"/>
          </w:tcPr>
          <w:p w:rsidR="00A85BB7" w:rsidRPr="0089796C" w:rsidRDefault="00A85BB7" w:rsidP="00490BA3">
            <w:pPr>
              <w:pStyle w:val="TAC"/>
              <w:rPr>
                <w:ins w:id="1374" w:author="Huawei" w:date="2020-05-14T11:12:00Z"/>
                <w:rFonts w:cs="Arial"/>
              </w:rPr>
            </w:pPr>
            <w:ins w:id="1375" w:author="Huawei" w:date="2020-05-14T11:12:00Z">
              <w:r>
                <w:rPr>
                  <w:rFonts w:cs="Arial"/>
                  <w:lang w:eastAsia="zh-CN"/>
                </w:rPr>
                <w:t xml:space="preserve">64 </w:t>
              </w:r>
              <w:r w:rsidRPr="0089796C">
                <w:rPr>
                  <w:rFonts w:cs="Arial"/>
                  <w:lang w:eastAsia="zh-CN"/>
                </w:rPr>
                <w:t xml:space="preserve">&lt; </w:t>
              </w:r>
              <w:r>
                <w:rPr>
                  <w:rFonts w:cs="Arial"/>
                  <w:lang w:eastAsia="zh-CN"/>
                </w:rPr>
                <w:t>RX-TX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96</w:t>
              </w:r>
            </w:ins>
          </w:p>
        </w:tc>
        <w:tc>
          <w:tcPr>
            <w:tcW w:w="1985" w:type="dxa"/>
          </w:tcPr>
          <w:p w:rsidR="00A85BB7" w:rsidRPr="0089796C" w:rsidRDefault="00A85BB7" w:rsidP="00490BA3">
            <w:pPr>
              <w:pStyle w:val="TAC"/>
              <w:rPr>
                <w:ins w:id="1376" w:author="Huawei" w:date="2020-05-14T11:12:00Z"/>
                <w:rFonts w:cs="Arial"/>
              </w:rPr>
            </w:pPr>
            <w:ins w:id="1377" w:author="Huawei" w:date="2020-05-14T11:12:00Z">
              <w:r w:rsidRPr="0089796C">
                <w:t>T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</w:tr>
      <w:tr w:rsidR="00A85BB7" w:rsidRPr="0089796C" w:rsidTr="00490BA3">
        <w:trPr>
          <w:cantSplit/>
          <w:ins w:id="1378" w:author="Huawei" w:date="2020-05-14T11:12:00Z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B7" w:rsidRPr="0089796C" w:rsidRDefault="00A85BB7" w:rsidP="00490BA3">
            <w:pPr>
              <w:pStyle w:val="TAC"/>
              <w:rPr>
                <w:ins w:id="1379" w:author="Huawei" w:date="2020-05-14T11:12:00Z"/>
                <w:rFonts w:cs="Arial"/>
              </w:rPr>
            </w:pPr>
            <w:ins w:id="1380" w:author="Huawei" w:date="2020-05-14T11:12:00Z">
              <w:r w:rsidRPr="0089796C">
                <w:rPr>
                  <w:rFonts w:cs="Arial"/>
                  <w:lang w:eastAsia="zh-CN"/>
                </w:rPr>
                <w:t>…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B7" w:rsidRPr="0089796C" w:rsidRDefault="00A85BB7" w:rsidP="00490BA3">
            <w:pPr>
              <w:pStyle w:val="TAC"/>
              <w:rPr>
                <w:ins w:id="1381" w:author="Huawei" w:date="2020-05-14T11:12:00Z"/>
                <w:rFonts w:cs="Arial"/>
              </w:rPr>
            </w:pPr>
            <w:ins w:id="1382" w:author="Huawei" w:date="2020-05-14T11:12:00Z">
              <w:r w:rsidRPr="0089796C">
                <w:rPr>
                  <w:rFonts w:cs="Arial"/>
                  <w:lang w:eastAsia="zh-CN"/>
                </w:rPr>
                <w:t>…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B7" w:rsidRPr="0089796C" w:rsidRDefault="00A85BB7" w:rsidP="00490BA3">
            <w:pPr>
              <w:pStyle w:val="TAC"/>
              <w:rPr>
                <w:ins w:id="1383" w:author="Huawei" w:date="2020-05-14T11:12:00Z"/>
                <w:rFonts w:cs="Arial"/>
              </w:rPr>
            </w:pPr>
            <w:ins w:id="1384" w:author="Huawei" w:date="2020-05-14T11:12:00Z">
              <w:r w:rsidRPr="0089796C">
                <w:rPr>
                  <w:rFonts w:cs="Arial"/>
                </w:rPr>
                <w:t>…</w:t>
              </w:r>
            </w:ins>
          </w:p>
        </w:tc>
      </w:tr>
      <w:tr w:rsidR="00A85BB7" w:rsidRPr="0089796C" w:rsidTr="00490BA3">
        <w:trPr>
          <w:cantSplit/>
          <w:ins w:id="1385" w:author="Huawei" w:date="2020-05-14T11:12:00Z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B7" w:rsidRPr="0089796C" w:rsidRDefault="00A85BB7" w:rsidP="00490BA3">
            <w:pPr>
              <w:pStyle w:val="TAC"/>
              <w:rPr>
                <w:ins w:id="1386" w:author="Huawei" w:date="2020-05-14T11:12:00Z"/>
                <w:rFonts w:cs="Arial"/>
              </w:rPr>
            </w:pPr>
            <w:ins w:id="1387" w:author="Huawei" w:date="2020-05-14T11:12:00Z">
              <w:r>
                <w:rPr>
                  <w:rFonts w:cs="Arial"/>
                  <w:lang w:eastAsia="zh-CN"/>
                </w:rPr>
                <w:t>RX-TX_</w:t>
              </w:r>
              <w:r>
                <w:rPr>
                  <w:rFonts w:cs="Arial"/>
                </w:rPr>
                <w:t>61564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B7" w:rsidRPr="0089796C" w:rsidRDefault="00A85BB7" w:rsidP="00490BA3">
            <w:pPr>
              <w:pStyle w:val="TAC"/>
              <w:rPr>
                <w:ins w:id="1388" w:author="Huawei" w:date="2020-05-14T11:12:00Z"/>
                <w:rFonts w:cs="Arial"/>
              </w:rPr>
            </w:pPr>
            <w:ins w:id="1389" w:author="Huawei" w:date="2020-05-14T11:12:00Z">
              <w:r w:rsidRPr="006A0A6D">
                <w:rPr>
                  <w:rFonts w:cs="Arial"/>
                  <w:lang w:eastAsia="zh-CN"/>
                </w:rPr>
                <w:t>98</w:t>
              </w:r>
              <w:r>
                <w:rPr>
                  <w:rFonts w:cs="Arial"/>
                  <w:lang w:eastAsia="zh-CN"/>
                </w:rPr>
                <w:t>4992</w:t>
              </w:r>
              <w:r w:rsidRPr="0089796C">
                <w:rPr>
                  <w:rFonts w:cs="Arial"/>
                  <w:lang w:eastAsia="zh-CN"/>
                </w:rPr>
                <w:t xml:space="preserve"> &lt; </w:t>
              </w:r>
              <w:r>
                <w:rPr>
                  <w:rFonts w:cs="Arial"/>
                  <w:lang w:eastAsia="zh-CN"/>
                </w:rPr>
                <w:t>RX-TX</w:t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 w:rsidRPr="0089796C">
                <w:rPr>
                  <w:rFonts w:cs="Arial"/>
                  <w:lang w:eastAsia="zh-CN"/>
                </w:rPr>
                <w:sym w:font="Symbol" w:char="F0A3"/>
              </w:r>
              <w:r w:rsidRPr="0089796C"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985024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B7" w:rsidRPr="0089796C" w:rsidRDefault="00A85BB7" w:rsidP="00490BA3">
            <w:pPr>
              <w:pStyle w:val="TAC"/>
              <w:rPr>
                <w:ins w:id="1390" w:author="Huawei" w:date="2020-05-14T11:12:00Z"/>
                <w:rFonts w:cs="Arial"/>
              </w:rPr>
            </w:pPr>
            <w:ins w:id="1391" w:author="Huawei" w:date="2020-05-14T11:12:00Z">
              <w:r w:rsidRPr="0089796C">
                <w:t>T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</w:tr>
      <w:tr w:rsidR="00A85BB7" w:rsidRPr="0089796C" w:rsidTr="00490BA3">
        <w:trPr>
          <w:cantSplit/>
          <w:ins w:id="1392" w:author="Huawei" w:date="2020-05-14T11:12:00Z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B7" w:rsidRPr="0089796C" w:rsidRDefault="00A85BB7" w:rsidP="00490BA3">
            <w:pPr>
              <w:pStyle w:val="TAC"/>
              <w:rPr>
                <w:ins w:id="1393" w:author="Huawei" w:date="2020-05-14T11:12:00Z"/>
                <w:rFonts w:cs="Arial"/>
              </w:rPr>
            </w:pPr>
            <w:ins w:id="1394" w:author="Huawei" w:date="2020-05-14T11:12:00Z">
              <w:r>
                <w:rPr>
                  <w:rFonts w:cs="Arial"/>
                  <w:lang w:eastAsia="zh-CN"/>
                </w:rPr>
                <w:t>RX-TX_</w:t>
              </w:r>
              <w:r>
                <w:rPr>
                  <w:rFonts w:cs="Arial"/>
                </w:rPr>
                <w:t>61565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B7" w:rsidRPr="0089796C" w:rsidRDefault="00A85BB7" w:rsidP="00490BA3">
            <w:pPr>
              <w:pStyle w:val="TAC"/>
              <w:rPr>
                <w:ins w:id="1395" w:author="Huawei" w:date="2020-05-14T11:12:00Z"/>
                <w:rFonts w:cs="Arial"/>
              </w:rPr>
            </w:pPr>
            <w:ins w:id="1396" w:author="Huawei" w:date="2020-05-14T11:12:00Z">
              <w:r>
                <w:rPr>
                  <w:rFonts w:cs="Arial"/>
                  <w:lang w:eastAsia="zh-CN"/>
                </w:rPr>
                <w:t>985024</w:t>
              </w:r>
              <w:r w:rsidRPr="0089796C">
                <w:rPr>
                  <w:rFonts w:cs="Arial"/>
                  <w:lang w:eastAsia="zh-CN"/>
                </w:rPr>
                <w:t xml:space="preserve"> &lt; </w:t>
              </w:r>
              <w:r>
                <w:rPr>
                  <w:rFonts w:cs="Arial"/>
                  <w:lang w:eastAsia="zh-CN"/>
                </w:rPr>
                <w:t>RX-TX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B7" w:rsidRPr="0089796C" w:rsidRDefault="00A85BB7" w:rsidP="00490BA3">
            <w:pPr>
              <w:pStyle w:val="TAC"/>
              <w:rPr>
                <w:ins w:id="1397" w:author="Huawei" w:date="2020-05-14T11:12:00Z"/>
                <w:rFonts w:cs="Arial"/>
              </w:rPr>
            </w:pPr>
            <w:ins w:id="1398" w:author="Huawei" w:date="2020-05-14T11:12:00Z">
              <w:r w:rsidRPr="0089796C">
                <w:t>T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</w:tr>
    </w:tbl>
    <w:p w:rsidR="007F51E8" w:rsidRPr="007F51E8" w:rsidRDefault="007F51E8" w:rsidP="007F51E8">
      <w:pPr>
        <w:rPr>
          <w:rFonts w:eastAsia="宋体"/>
          <w:noProof/>
          <w:highlight w:val="yellow"/>
          <w:lang w:val="en-US" w:eastAsia="zh-CN"/>
        </w:rPr>
      </w:pPr>
    </w:p>
    <w:p w:rsidR="00F43002" w:rsidRPr="00B77B05" w:rsidRDefault="00E9263D" w:rsidP="00B77B05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sectPr w:rsidR="00F43002" w:rsidRPr="00B77B0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3A47" w:rsidRDefault="00A73A47">
      <w:r>
        <w:separator/>
      </w:r>
    </w:p>
  </w:endnote>
  <w:endnote w:type="continuationSeparator" w:id="0">
    <w:p w:rsidR="00A73A47" w:rsidRDefault="00A73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0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3A47" w:rsidRDefault="00A73A47">
      <w:r>
        <w:separator/>
      </w:r>
    </w:p>
  </w:footnote>
  <w:footnote w:type="continuationSeparator" w:id="0">
    <w:p w:rsidR="00A73A47" w:rsidRDefault="00A73A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0BA3" w:rsidRDefault="00490BA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0BA3" w:rsidRDefault="00490BA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0BA3" w:rsidRDefault="00490BA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0BA3" w:rsidRDefault="00490BA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2C477C"/>
    <w:multiLevelType w:val="hybridMultilevel"/>
    <w:tmpl w:val="13527B12"/>
    <w:lvl w:ilvl="0" w:tplc="27869B08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E8D1234"/>
    <w:multiLevelType w:val="hybridMultilevel"/>
    <w:tmpl w:val="BDFA997E"/>
    <w:lvl w:ilvl="0" w:tplc="03AC5A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8D6037C"/>
    <w:multiLevelType w:val="hybridMultilevel"/>
    <w:tmpl w:val="121ADA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0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736"/>
    <w:rsid w:val="000663BC"/>
    <w:rsid w:val="00086436"/>
    <w:rsid w:val="000A3EE0"/>
    <w:rsid w:val="000A6394"/>
    <w:rsid w:val="000B41E3"/>
    <w:rsid w:val="000B7FED"/>
    <w:rsid w:val="000C038A"/>
    <w:rsid w:val="000C6598"/>
    <w:rsid w:val="0010656F"/>
    <w:rsid w:val="00145D43"/>
    <w:rsid w:val="00150AA6"/>
    <w:rsid w:val="0017153C"/>
    <w:rsid w:val="00192C46"/>
    <w:rsid w:val="001A08B3"/>
    <w:rsid w:val="001A7B60"/>
    <w:rsid w:val="001B52F0"/>
    <w:rsid w:val="001B7A65"/>
    <w:rsid w:val="001E41F3"/>
    <w:rsid w:val="001E4789"/>
    <w:rsid w:val="001E681B"/>
    <w:rsid w:val="001F32F9"/>
    <w:rsid w:val="0022247E"/>
    <w:rsid w:val="0026004D"/>
    <w:rsid w:val="002640DD"/>
    <w:rsid w:val="0027526D"/>
    <w:rsid w:val="00275D12"/>
    <w:rsid w:val="00284FEB"/>
    <w:rsid w:val="002860C4"/>
    <w:rsid w:val="00295579"/>
    <w:rsid w:val="002A4D34"/>
    <w:rsid w:val="002B0186"/>
    <w:rsid w:val="002B5741"/>
    <w:rsid w:val="00305409"/>
    <w:rsid w:val="00357837"/>
    <w:rsid w:val="003609EF"/>
    <w:rsid w:val="0036231A"/>
    <w:rsid w:val="00374DD4"/>
    <w:rsid w:val="00385E24"/>
    <w:rsid w:val="003E0238"/>
    <w:rsid w:val="003E1A36"/>
    <w:rsid w:val="003F767E"/>
    <w:rsid w:val="00410371"/>
    <w:rsid w:val="00415D32"/>
    <w:rsid w:val="004242F1"/>
    <w:rsid w:val="004342D8"/>
    <w:rsid w:val="00460E56"/>
    <w:rsid w:val="00482950"/>
    <w:rsid w:val="00490BA3"/>
    <w:rsid w:val="004A61E0"/>
    <w:rsid w:val="004B75B7"/>
    <w:rsid w:val="004C1728"/>
    <w:rsid w:val="004C557A"/>
    <w:rsid w:val="005074A3"/>
    <w:rsid w:val="0051580D"/>
    <w:rsid w:val="0052478D"/>
    <w:rsid w:val="0052655E"/>
    <w:rsid w:val="00530911"/>
    <w:rsid w:val="005432AF"/>
    <w:rsid w:val="00547111"/>
    <w:rsid w:val="00587470"/>
    <w:rsid w:val="00592D74"/>
    <w:rsid w:val="005954BF"/>
    <w:rsid w:val="005C3421"/>
    <w:rsid w:val="005D361E"/>
    <w:rsid w:val="005E2C44"/>
    <w:rsid w:val="005F6A5E"/>
    <w:rsid w:val="00607BFA"/>
    <w:rsid w:val="00621188"/>
    <w:rsid w:val="006257ED"/>
    <w:rsid w:val="00630225"/>
    <w:rsid w:val="00632AC7"/>
    <w:rsid w:val="006355D6"/>
    <w:rsid w:val="0064017D"/>
    <w:rsid w:val="006547EB"/>
    <w:rsid w:val="00662081"/>
    <w:rsid w:val="00683512"/>
    <w:rsid w:val="00695808"/>
    <w:rsid w:val="006A0A6D"/>
    <w:rsid w:val="006B46FB"/>
    <w:rsid w:val="006C184B"/>
    <w:rsid w:val="006D6764"/>
    <w:rsid w:val="006E21FB"/>
    <w:rsid w:val="0071403E"/>
    <w:rsid w:val="0072799D"/>
    <w:rsid w:val="0073218C"/>
    <w:rsid w:val="00753828"/>
    <w:rsid w:val="00753BFB"/>
    <w:rsid w:val="0076673A"/>
    <w:rsid w:val="00792342"/>
    <w:rsid w:val="007977A8"/>
    <w:rsid w:val="007B512A"/>
    <w:rsid w:val="007C2097"/>
    <w:rsid w:val="007D6A07"/>
    <w:rsid w:val="007F51E8"/>
    <w:rsid w:val="007F7259"/>
    <w:rsid w:val="008040A8"/>
    <w:rsid w:val="008279FA"/>
    <w:rsid w:val="00841B26"/>
    <w:rsid w:val="00843A1C"/>
    <w:rsid w:val="008626E7"/>
    <w:rsid w:val="00870EE7"/>
    <w:rsid w:val="00872278"/>
    <w:rsid w:val="008863B9"/>
    <w:rsid w:val="008A2D80"/>
    <w:rsid w:val="008A45A6"/>
    <w:rsid w:val="008E25C2"/>
    <w:rsid w:val="008E5D02"/>
    <w:rsid w:val="008E61BB"/>
    <w:rsid w:val="008F686C"/>
    <w:rsid w:val="009148DE"/>
    <w:rsid w:val="00927C3F"/>
    <w:rsid w:val="00941E30"/>
    <w:rsid w:val="00971BE1"/>
    <w:rsid w:val="009777D9"/>
    <w:rsid w:val="00990962"/>
    <w:rsid w:val="00991B88"/>
    <w:rsid w:val="009A4297"/>
    <w:rsid w:val="009A5753"/>
    <w:rsid w:val="009A579D"/>
    <w:rsid w:val="009D10D7"/>
    <w:rsid w:val="009E3297"/>
    <w:rsid w:val="009E36D8"/>
    <w:rsid w:val="009F19B6"/>
    <w:rsid w:val="009F1CB6"/>
    <w:rsid w:val="009F734F"/>
    <w:rsid w:val="00A246B6"/>
    <w:rsid w:val="00A47E70"/>
    <w:rsid w:val="00A50CF0"/>
    <w:rsid w:val="00A73A47"/>
    <w:rsid w:val="00A7671C"/>
    <w:rsid w:val="00A85BB7"/>
    <w:rsid w:val="00AA2CBC"/>
    <w:rsid w:val="00AC5820"/>
    <w:rsid w:val="00AD1CD8"/>
    <w:rsid w:val="00AD4AE8"/>
    <w:rsid w:val="00AD7843"/>
    <w:rsid w:val="00AF0DF0"/>
    <w:rsid w:val="00B17531"/>
    <w:rsid w:val="00B258BB"/>
    <w:rsid w:val="00B33CAD"/>
    <w:rsid w:val="00B67B97"/>
    <w:rsid w:val="00B77B05"/>
    <w:rsid w:val="00B92647"/>
    <w:rsid w:val="00B968C8"/>
    <w:rsid w:val="00BA3EC5"/>
    <w:rsid w:val="00BA51D9"/>
    <w:rsid w:val="00BB5DFC"/>
    <w:rsid w:val="00BC2DCA"/>
    <w:rsid w:val="00BC7AFB"/>
    <w:rsid w:val="00BD279D"/>
    <w:rsid w:val="00BD6BB8"/>
    <w:rsid w:val="00BF00B3"/>
    <w:rsid w:val="00BF2913"/>
    <w:rsid w:val="00BF7393"/>
    <w:rsid w:val="00C05746"/>
    <w:rsid w:val="00C120D8"/>
    <w:rsid w:val="00C66BA2"/>
    <w:rsid w:val="00C71D68"/>
    <w:rsid w:val="00C8293B"/>
    <w:rsid w:val="00C95985"/>
    <w:rsid w:val="00CC5026"/>
    <w:rsid w:val="00CC68D0"/>
    <w:rsid w:val="00D03F9A"/>
    <w:rsid w:val="00D06D51"/>
    <w:rsid w:val="00D151A5"/>
    <w:rsid w:val="00D234C9"/>
    <w:rsid w:val="00D23B3F"/>
    <w:rsid w:val="00D24991"/>
    <w:rsid w:val="00D3694A"/>
    <w:rsid w:val="00D50255"/>
    <w:rsid w:val="00D66520"/>
    <w:rsid w:val="00D85A73"/>
    <w:rsid w:val="00D9224D"/>
    <w:rsid w:val="00DA34DF"/>
    <w:rsid w:val="00DA68A2"/>
    <w:rsid w:val="00DE34CF"/>
    <w:rsid w:val="00E13F3D"/>
    <w:rsid w:val="00E15D12"/>
    <w:rsid w:val="00E30FB5"/>
    <w:rsid w:val="00E34898"/>
    <w:rsid w:val="00E8349B"/>
    <w:rsid w:val="00E9263D"/>
    <w:rsid w:val="00EB09B7"/>
    <w:rsid w:val="00EB33E9"/>
    <w:rsid w:val="00EC2BD7"/>
    <w:rsid w:val="00ED055A"/>
    <w:rsid w:val="00EE7D7C"/>
    <w:rsid w:val="00F25D98"/>
    <w:rsid w:val="00F300FB"/>
    <w:rsid w:val="00F33338"/>
    <w:rsid w:val="00F43002"/>
    <w:rsid w:val="00F74E52"/>
    <w:rsid w:val="00FA4629"/>
    <w:rsid w:val="00FA547E"/>
    <w:rsid w:val="00FB5667"/>
    <w:rsid w:val="00FB6386"/>
    <w:rsid w:val="00FC783D"/>
    <w:rsid w:val="00FD1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17153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715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7153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7153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D85A7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85A73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872278"/>
    <w:pPr>
      <w:ind w:firstLineChars="200" w:firstLine="420"/>
    </w:pPr>
  </w:style>
  <w:style w:type="character" w:customStyle="1" w:styleId="TALCar">
    <w:name w:val="TAL Car"/>
    <w:link w:val="TAL"/>
    <w:qFormat/>
    <w:rsid w:val="00BF2913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F43002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A547E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7F51E8"/>
    <w:rPr>
      <w:rFonts w:ascii="Arial" w:hAnsi="Arial"/>
      <w:sz w:val="36"/>
      <w:lang w:val="en-GB" w:eastAsia="en-US"/>
    </w:rPr>
  </w:style>
  <w:style w:type="character" w:styleId="af2">
    <w:name w:val="Strong"/>
    <w:qFormat/>
    <w:rsid w:val="007F51E8"/>
    <w:rPr>
      <w:b/>
      <w:bCs/>
    </w:rPr>
  </w:style>
  <w:style w:type="character" w:customStyle="1" w:styleId="3Char">
    <w:name w:val="标题 3 Char"/>
    <w:basedOn w:val="a0"/>
    <w:link w:val="3"/>
    <w:rsid w:val="00A85BB7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A85BB7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3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881ED3-E6BA-40F5-8262-FBF9C2BB6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1320</TotalTime>
  <Pages>6</Pages>
  <Words>1391</Words>
  <Characters>7934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53</cp:revision>
  <cp:lastPrinted>1899-12-31T23:00:00Z</cp:lastPrinted>
  <dcterms:created xsi:type="dcterms:W3CDTF">2018-11-05T09:14:00Z</dcterms:created>
  <dcterms:modified xsi:type="dcterms:W3CDTF">2020-06-02T04:07:00Z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(3)bepHUqpthQcKlNo3LCkN8QA/am/AhHHKEoFN/4f7dqW6yi5uEUTeDur6EbYECsPv590+91N1
uDoM2aqk5MG/5yYKKv6gGpQM84DFy3KGLGrF1el4bER9d4Tc53jC0vZPMm79Sx53M6LpgIyW
YotzDifIQmbzDyNBYmyMMnowlhrlxmqLAi79N0oE3uesoOUwmwBn0UINrnWsbZILJ0D2Wxnf
tRJu/ktZcTyT3MFsyX</vt:lpwstr>
  </property>
  <property fmtid="{D5CDD505-2E9C-101B-9397-08002B2CF9AE}" pid="22" name="_2015_ms_pID_7253431">
    <vt:lpwstr>XSlnhLCA36nq4+HRaJ/ETk3TxIwbejHjHGRDEe9xbBY6SDuyykkPVn
zTH6M0Knagio2m3+3Z/r9okfVCmHHrL8RDk5AjTLXrF+4h1PZVEEYRAU+xkisCEIAYKin7C4
vcOwYrmknnCAhdr0S7eBtBH3utZuWNsD/VhAKiLYymJHHP6TSM5enqBkgMPdhluPPD6tSE6J
N+4XeB5XC49OYGE8FnxbGEEZ4h+7yHANsuvp</vt:lpwstr>
  </property>
  <property fmtid="{D5CDD505-2E9C-101B-9397-08002B2CF9AE}" pid="23" name="_2015_ms_pID_7253432">
    <vt:lpwstr>KQ==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1590994969</vt:lpwstr>
  </property>
</Properties>
</file>